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F7C30" w14:textId="7B099C71" w:rsidR="002179E9" w:rsidRPr="00143EEA" w:rsidRDefault="002179E9" w:rsidP="002179E9">
      <w:pPr>
        <w:pStyle w:val="CRCoverPage"/>
        <w:tabs>
          <w:tab w:val="right" w:pos="9639"/>
        </w:tabs>
        <w:spacing w:after="0"/>
        <w:rPr>
          <w:b/>
          <w:i/>
          <w:sz w:val="28"/>
        </w:rPr>
      </w:pPr>
      <w:r w:rsidRPr="00143EEA">
        <w:rPr>
          <w:b/>
          <w:sz w:val="24"/>
        </w:rPr>
        <w:t>3GPP TSG-RAN WG3 #1</w:t>
      </w:r>
      <w:r>
        <w:rPr>
          <w:b/>
          <w:sz w:val="24"/>
        </w:rPr>
        <w:t>18</w:t>
      </w:r>
      <w:r w:rsidRPr="00143EEA">
        <w:rPr>
          <w:b/>
          <w:i/>
          <w:sz w:val="28"/>
        </w:rPr>
        <w:tab/>
      </w:r>
      <w:r w:rsidR="00BF7537" w:rsidRPr="00BF7537">
        <w:rPr>
          <w:rFonts w:cs="Arial"/>
          <w:b/>
          <w:bCs/>
          <w:color w:val="000000"/>
          <w:sz w:val="28"/>
          <w:szCs w:val="28"/>
        </w:rPr>
        <w:t>R3-226796</w:t>
      </w:r>
    </w:p>
    <w:p w14:paraId="752BFB53" w14:textId="186BD569" w:rsidR="002179E9" w:rsidRPr="00143EEA" w:rsidRDefault="002179E9" w:rsidP="002179E9">
      <w:pPr>
        <w:pStyle w:val="CRCoverPage"/>
        <w:outlineLvl w:val="0"/>
        <w:rPr>
          <w:b/>
          <w:sz w:val="24"/>
        </w:rPr>
      </w:pPr>
      <w:r>
        <w:rPr>
          <w:b/>
          <w:bCs/>
          <w:sz w:val="24"/>
        </w:rPr>
        <w:t>Toulouse</w:t>
      </w:r>
      <w:r w:rsidRPr="00143EEA">
        <w:rPr>
          <w:b/>
          <w:bCs/>
          <w:sz w:val="24"/>
        </w:rPr>
        <w:t xml:space="preserve">, </w:t>
      </w:r>
      <w:r>
        <w:rPr>
          <w:b/>
          <w:bCs/>
          <w:sz w:val="24"/>
        </w:rPr>
        <w:t>14</w:t>
      </w:r>
      <w:r w:rsidRPr="00DF5C03">
        <w:rPr>
          <w:b/>
          <w:bCs/>
          <w:sz w:val="24"/>
          <w:vertAlign w:val="superscript"/>
        </w:rPr>
        <w:t>th</w:t>
      </w:r>
      <w:r>
        <w:rPr>
          <w:b/>
          <w:bCs/>
          <w:sz w:val="24"/>
        </w:rPr>
        <w:t xml:space="preserve"> </w:t>
      </w:r>
      <w:r w:rsidRPr="00143EEA">
        <w:rPr>
          <w:b/>
          <w:bCs/>
          <w:sz w:val="24"/>
        </w:rPr>
        <w:t xml:space="preserve">– </w:t>
      </w:r>
      <w:r>
        <w:rPr>
          <w:b/>
          <w:bCs/>
          <w:sz w:val="24"/>
        </w:rPr>
        <w:t>1</w:t>
      </w:r>
      <w:r w:rsidR="00DC478F">
        <w:rPr>
          <w:b/>
          <w:bCs/>
          <w:sz w:val="24"/>
        </w:rPr>
        <w:t>8</w:t>
      </w:r>
      <w:r>
        <w:rPr>
          <w:b/>
          <w:bCs/>
          <w:sz w:val="24"/>
          <w:vertAlign w:val="superscript"/>
        </w:rPr>
        <w:t>th</w:t>
      </w:r>
      <w:r>
        <w:rPr>
          <w:b/>
          <w:bCs/>
          <w:sz w:val="24"/>
        </w:rPr>
        <w:t xml:space="preserve"> November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064C12D1"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DC478F">
        <w:rPr>
          <w:rFonts w:cs="Arial"/>
          <w:b/>
          <w:bCs/>
          <w:color w:val="000000"/>
          <w:sz w:val="24"/>
          <w:szCs w:val="24"/>
          <w:lang w:val="en-US"/>
        </w:rPr>
        <w:t>9.2.7</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390B31BC"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D541D6">
        <w:rPr>
          <w:rFonts w:cs="Arial"/>
          <w:b/>
          <w:bCs/>
          <w:color w:val="000000"/>
          <w:sz w:val="24"/>
          <w:szCs w:val="24"/>
          <w:lang w:val="en-US"/>
        </w:rPr>
        <w:t xml:space="preserve">Summary of </w:t>
      </w:r>
      <w:r w:rsidR="00CF382A" w:rsidRPr="00CF382A">
        <w:rPr>
          <w:rFonts w:cs="Arial"/>
          <w:b/>
          <w:bCs/>
          <w:color w:val="000000"/>
          <w:sz w:val="24"/>
          <w:szCs w:val="24"/>
          <w:lang w:val="en-US" w:eastAsia="zh-CN"/>
        </w:rPr>
        <w:t>CB # 13_ SCG reconfiguration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4C439691" w14:textId="77777777" w:rsidR="00CF382A" w:rsidRPr="00486A4C" w:rsidRDefault="000507FC" w:rsidP="00CF382A">
      <w:pPr>
        <w:widowControl w:val="0"/>
        <w:ind w:left="144" w:hanging="144"/>
        <w:rPr>
          <w:rFonts w:ascii="Calibri" w:eastAsia="等线" w:hAnsi="Calibri" w:cs="Calibri"/>
          <w:b/>
          <w:color w:val="FF00FF"/>
          <w:sz w:val="18"/>
          <w:szCs w:val="24"/>
        </w:rPr>
      </w:pPr>
      <w:r>
        <w:rPr>
          <w:rFonts w:cs="Arial"/>
          <w:lang w:eastAsia="zh-CN"/>
        </w:rPr>
        <w:t xml:space="preserve"> </w:t>
      </w:r>
      <w:r w:rsidR="00CF382A" w:rsidRPr="00486A4C">
        <w:rPr>
          <w:rFonts w:ascii="Calibri" w:eastAsia="等线" w:hAnsi="Calibri" w:cs="Calibri"/>
          <w:b/>
          <w:color w:val="FF00FF"/>
          <w:sz w:val="18"/>
          <w:szCs w:val="24"/>
        </w:rPr>
        <w:t>CB: # 13_ SCG reconfiguration</w:t>
      </w:r>
    </w:p>
    <w:p w14:paraId="57F41AD5" w14:textId="77777777" w:rsidR="00CF382A" w:rsidRPr="00486A4C" w:rsidRDefault="00CF382A" w:rsidP="00CF382A">
      <w:pPr>
        <w:widowControl w:val="0"/>
        <w:ind w:left="144" w:hanging="144"/>
        <w:rPr>
          <w:rFonts w:ascii="Calibri" w:eastAsia="等线" w:hAnsi="Calibri" w:cs="Calibri"/>
          <w:b/>
          <w:color w:val="FF00FF"/>
          <w:sz w:val="18"/>
          <w:szCs w:val="24"/>
        </w:rPr>
      </w:pPr>
      <w:r w:rsidRPr="00486A4C">
        <w:rPr>
          <w:rFonts w:ascii="Calibri" w:eastAsia="等线" w:hAnsi="Calibri" w:cs="Calibri"/>
          <w:b/>
          <w:color w:val="FF00FF"/>
          <w:sz w:val="18"/>
          <w:szCs w:val="24"/>
        </w:rPr>
        <w:t>- Check all the cases and figure out what should be specified</w:t>
      </w:r>
    </w:p>
    <w:p w14:paraId="4AB63545" w14:textId="77777777" w:rsidR="00CF382A" w:rsidRPr="00486A4C" w:rsidRDefault="00CF382A" w:rsidP="00CF382A">
      <w:pPr>
        <w:widowControl w:val="0"/>
        <w:ind w:left="144" w:hanging="144"/>
        <w:rPr>
          <w:rFonts w:ascii="Calibri" w:eastAsia="等线" w:hAnsi="Calibri" w:cs="Calibri"/>
          <w:color w:val="000000"/>
          <w:sz w:val="18"/>
          <w:szCs w:val="24"/>
        </w:rPr>
      </w:pPr>
      <w:r w:rsidRPr="00486A4C">
        <w:rPr>
          <w:rFonts w:ascii="Calibri" w:eastAsia="等线" w:hAnsi="Calibri" w:cs="Calibri"/>
          <w:color w:val="000000"/>
          <w:sz w:val="18"/>
          <w:szCs w:val="24"/>
        </w:rPr>
        <w:t>(Lenovo - moderator)</w:t>
      </w:r>
    </w:p>
    <w:p w14:paraId="74AA754A" w14:textId="7A1527B6" w:rsidR="00CA6E6B" w:rsidRDefault="00CF382A" w:rsidP="00CF382A">
      <w:pPr>
        <w:spacing w:after="0" w:line="240" w:lineRule="exact"/>
        <w:rPr>
          <w:rFonts w:cs="Arial"/>
          <w:lang w:eastAsia="zh-CN"/>
        </w:rPr>
      </w:pPr>
      <w:r w:rsidRPr="00486A4C">
        <w:rPr>
          <w:rFonts w:ascii="Calibri" w:eastAsia="等线" w:hAnsi="Calibri" w:cs="Calibri"/>
          <w:color w:val="000000"/>
          <w:sz w:val="18"/>
          <w:szCs w:val="24"/>
        </w:rPr>
        <w:t xml:space="preserve">Summary of offline disc </w:t>
      </w:r>
      <w:hyperlink r:id="rId11" w:history="1">
        <w:r w:rsidRPr="00486A4C">
          <w:rPr>
            <w:rStyle w:val="Hyperlink"/>
            <w:rFonts w:ascii="Calibri" w:eastAsia="等线" w:hAnsi="Calibri" w:cs="Calibri"/>
            <w:sz w:val="18"/>
            <w:szCs w:val="24"/>
          </w:rPr>
          <w:t>R3-226796</w:t>
        </w:r>
      </w:hyperlink>
    </w:p>
    <w:p w14:paraId="7844A9AB" w14:textId="57A67976" w:rsidR="00584496" w:rsidRDefault="00584496" w:rsidP="00D14C4D">
      <w:pPr>
        <w:spacing w:after="0" w:line="240" w:lineRule="exact"/>
        <w:rPr>
          <w:rFonts w:cs="Arial"/>
          <w:lang w:eastAsia="zh-CN"/>
        </w:rPr>
      </w:pPr>
    </w:p>
    <w:p w14:paraId="008A3E39" w14:textId="126F0F81" w:rsidR="00672794" w:rsidRDefault="005B7AD6" w:rsidP="00D14C4D">
      <w:pPr>
        <w:spacing w:after="0" w:line="240" w:lineRule="exact"/>
        <w:rPr>
          <w:rFonts w:cs="Arial"/>
          <w:lang w:eastAsia="zh-CN"/>
        </w:rPr>
      </w:pPr>
      <w:r>
        <w:rPr>
          <w:rFonts w:cs="Arial"/>
          <w:lang w:eastAsia="zh-CN"/>
        </w:rPr>
        <w:t xml:space="preserve">Companies are encouraged to provide their comments before </w:t>
      </w:r>
      <w:r w:rsidR="00B7326B">
        <w:rPr>
          <w:rFonts w:cs="Arial"/>
          <w:lang w:eastAsia="zh-CN"/>
        </w:rPr>
        <w:t xml:space="preserve">0:00 </w:t>
      </w:r>
      <w:r w:rsidR="005F79C4">
        <w:rPr>
          <w:rFonts w:cs="Arial"/>
          <w:lang w:eastAsia="zh-CN"/>
        </w:rPr>
        <w:t>17</w:t>
      </w:r>
      <w:r w:rsidR="005F79C4" w:rsidRPr="005F79C4">
        <w:rPr>
          <w:rFonts w:cs="Arial"/>
          <w:vertAlign w:val="superscript"/>
          <w:lang w:eastAsia="zh-CN"/>
        </w:rPr>
        <w:t>th</w:t>
      </w:r>
      <w:r w:rsidR="005F79C4">
        <w:rPr>
          <w:rFonts w:cs="Arial"/>
          <w:lang w:eastAsia="zh-CN"/>
        </w:rPr>
        <w:t xml:space="preserve"> Nov time. </w:t>
      </w:r>
    </w:p>
    <w:p w14:paraId="7C34F7E4" w14:textId="05BE250D" w:rsidR="00672794" w:rsidRDefault="00672794" w:rsidP="00D14C4D">
      <w:pPr>
        <w:spacing w:after="0" w:line="240" w:lineRule="exact"/>
        <w:rPr>
          <w:rFonts w:cs="Arial"/>
          <w:lang w:eastAsia="zh-CN"/>
        </w:rPr>
      </w:pPr>
      <w:r>
        <w:rPr>
          <w:rFonts w:cs="Arial"/>
          <w:lang w:eastAsia="zh-CN"/>
        </w:rPr>
        <w:t xml:space="preserve">If </w:t>
      </w:r>
      <w:r w:rsidR="0034183B">
        <w:rPr>
          <w:rFonts w:cs="Arial"/>
          <w:lang w:eastAsia="zh-CN"/>
        </w:rPr>
        <w:t>we</w:t>
      </w:r>
      <w:r>
        <w:rPr>
          <w:rFonts w:cs="Arial"/>
          <w:lang w:eastAsia="zh-CN"/>
        </w:rPr>
        <w:t xml:space="preserve"> can reach consensus, </w:t>
      </w:r>
      <w:r w:rsidR="0034183B">
        <w:rPr>
          <w:rFonts w:cs="Arial"/>
          <w:lang w:eastAsia="zh-CN"/>
        </w:rPr>
        <w:t>then we</w:t>
      </w:r>
      <w:r>
        <w:rPr>
          <w:rFonts w:cs="Arial"/>
          <w:lang w:eastAsia="zh-CN"/>
        </w:rPr>
        <w:t xml:space="preserve"> can </w:t>
      </w:r>
      <w:r w:rsidR="0034183B">
        <w:rPr>
          <w:rFonts w:cs="Arial"/>
          <w:lang w:eastAsia="zh-CN"/>
        </w:rPr>
        <w:t xml:space="preserve">work on </w:t>
      </w:r>
      <w:r>
        <w:rPr>
          <w:rFonts w:cs="Arial"/>
          <w:lang w:eastAsia="zh-CN"/>
        </w:rPr>
        <w:t>merge</w:t>
      </w:r>
      <w:r w:rsidR="0034183B">
        <w:rPr>
          <w:rFonts w:cs="Arial"/>
          <w:lang w:eastAsia="zh-CN"/>
        </w:rPr>
        <w:t>d</w:t>
      </w:r>
      <w:r>
        <w:rPr>
          <w:rFonts w:cs="Arial"/>
          <w:lang w:eastAsia="zh-CN"/>
        </w:rPr>
        <w:t xml:space="preserve"> CRs </w:t>
      </w:r>
      <w:r w:rsidR="007A1A35">
        <w:rPr>
          <w:rFonts w:cs="Arial"/>
          <w:lang w:eastAsia="zh-CN"/>
        </w:rPr>
        <w:t>before 18</w:t>
      </w:r>
      <w:r w:rsidR="007A1A35" w:rsidRPr="007A1A35">
        <w:rPr>
          <w:rFonts w:cs="Arial"/>
          <w:vertAlign w:val="superscript"/>
          <w:lang w:eastAsia="zh-CN"/>
        </w:rPr>
        <w:t>th</w:t>
      </w:r>
      <w:r w:rsidR="007A1A35">
        <w:rPr>
          <w:rFonts w:cs="Arial"/>
          <w:lang w:eastAsia="zh-CN"/>
        </w:rPr>
        <w:t xml:space="preserve"> Nov. </w:t>
      </w:r>
    </w:p>
    <w:p w14:paraId="7D3FE11E" w14:textId="7C04E51D" w:rsidR="00D57AC9" w:rsidRDefault="00482ABA" w:rsidP="00D57AC9">
      <w:pPr>
        <w:pStyle w:val="Heading1"/>
        <w:rPr>
          <w:lang w:eastAsia="zh-CN"/>
        </w:rPr>
      </w:pPr>
      <w:r>
        <w:rPr>
          <w:lang w:eastAsia="zh-CN"/>
        </w:rPr>
        <w:t>2</w:t>
      </w:r>
      <w:r w:rsidR="00D57AC9">
        <w:rPr>
          <w:lang w:eastAsia="zh-CN"/>
        </w:rPr>
        <w:tab/>
      </w:r>
      <w:r w:rsidR="008D5767">
        <w:rPr>
          <w:lang w:eastAsia="zh-CN"/>
        </w:rPr>
        <w:t>For Chair</w:t>
      </w:r>
      <w:r w:rsidR="00EC3756">
        <w:rPr>
          <w:lang w:eastAsia="zh-CN"/>
        </w:rPr>
        <w:t>’s Notes</w:t>
      </w:r>
    </w:p>
    <w:p w14:paraId="0BEE7A20" w14:textId="5BE2D4A7" w:rsidR="00EE6150" w:rsidRPr="001F7AF5" w:rsidRDefault="007339B0" w:rsidP="009B6560">
      <w:pPr>
        <w:rPr>
          <w:b/>
          <w:bCs/>
          <w:color w:val="00B050"/>
          <w:lang w:eastAsia="zh-CN"/>
        </w:rPr>
      </w:pPr>
      <w:r w:rsidRPr="001F7AF5">
        <w:rPr>
          <w:b/>
          <w:bCs/>
          <w:color w:val="00B050"/>
          <w:lang w:eastAsia="zh-CN"/>
        </w:rPr>
        <w:t xml:space="preserve">RAN3 agrees to </w:t>
      </w:r>
      <w:r w:rsidR="007A6E9F" w:rsidRPr="001F7AF5">
        <w:rPr>
          <w:b/>
          <w:bCs/>
          <w:color w:val="00B050"/>
          <w:lang w:eastAsia="zh-CN"/>
        </w:rPr>
        <w:t>support two code point</w:t>
      </w:r>
      <w:r w:rsidR="00B71C51" w:rsidRPr="001F7AF5">
        <w:rPr>
          <w:b/>
          <w:bCs/>
          <w:color w:val="00B050"/>
          <w:lang w:eastAsia="zh-CN"/>
        </w:rPr>
        <w:t>s</w:t>
      </w:r>
      <w:r w:rsidR="007A6E9F" w:rsidRPr="001F7AF5">
        <w:rPr>
          <w:b/>
          <w:bCs/>
          <w:color w:val="00B050"/>
          <w:lang w:eastAsia="zh-CN"/>
        </w:rPr>
        <w:t xml:space="preserve"> in the SCG Reconfiguration Notification IE</w:t>
      </w:r>
      <w:r w:rsidR="00CA303E">
        <w:rPr>
          <w:b/>
          <w:bCs/>
          <w:color w:val="00B050"/>
          <w:lang w:eastAsia="zh-CN"/>
        </w:rPr>
        <w:t xml:space="preserve"> in SN modification required message</w:t>
      </w:r>
      <w:r w:rsidR="00B71C51" w:rsidRPr="001F7AF5">
        <w:rPr>
          <w:b/>
          <w:bCs/>
          <w:color w:val="00B050"/>
          <w:lang w:eastAsia="zh-CN"/>
        </w:rPr>
        <w:t xml:space="preserve">, </w:t>
      </w:r>
      <w:r w:rsidR="00966074" w:rsidRPr="001F7AF5">
        <w:rPr>
          <w:b/>
          <w:bCs/>
          <w:color w:val="00B050"/>
          <w:lang w:eastAsia="zh-CN"/>
        </w:rPr>
        <w:t>and work on the CR implementation</w:t>
      </w:r>
      <w:r w:rsidR="007A6E9F" w:rsidRPr="001F7AF5">
        <w:rPr>
          <w:b/>
          <w:bCs/>
          <w:color w:val="00B050"/>
          <w:lang w:eastAsia="zh-CN"/>
        </w:rPr>
        <w:t>:</w:t>
      </w:r>
    </w:p>
    <w:p w14:paraId="4D729075" w14:textId="285A6635" w:rsidR="007A6E9F" w:rsidRPr="001F7AF5" w:rsidRDefault="007A6E9F" w:rsidP="00604E44">
      <w:pPr>
        <w:pStyle w:val="ListParagraph"/>
        <w:numPr>
          <w:ilvl w:val="0"/>
          <w:numId w:val="32"/>
        </w:numPr>
        <w:rPr>
          <w:b/>
          <w:bCs/>
          <w:color w:val="00B050"/>
          <w:lang w:eastAsia="zh-CN"/>
        </w:rPr>
      </w:pPr>
      <w:r w:rsidRPr="001F7AF5">
        <w:rPr>
          <w:b/>
          <w:bCs/>
          <w:color w:val="00B050"/>
          <w:lang w:eastAsia="zh-CN"/>
        </w:rPr>
        <w:t>Code point 1: If any SN RRC reco</w:t>
      </w:r>
      <w:r w:rsidR="00DC107A">
        <w:rPr>
          <w:b/>
          <w:bCs/>
          <w:color w:val="00B050"/>
          <w:lang w:eastAsia="zh-CN"/>
        </w:rPr>
        <w:t>nfigura</w:t>
      </w:r>
      <w:r w:rsidRPr="001F7AF5">
        <w:rPr>
          <w:b/>
          <w:bCs/>
          <w:color w:val="00B050"/>
          <w:lang w:eastAsia="zh-CN"/>
        </w:rPr>
        <w:t>tion is received, MN uses as it wants. MN considers all conditional reconfiguration</w:t>
      </w:r>
      <w:r w:rsidR="009F6D9B">
        <w:rPr>
          <w:b/>
          <w:bCs/>
          <w:color w:val="00B050"/>
          <w:lang w:eastAsia="zh-CN"/>
        </w:rPr>
        <w:t>s</w:t>
      </w:r>
      <w:r w:rsidRPr="001F7AF5">
        <w:rPr>
          <w:b/>
          <w:bCs/>
          <w:color w:val="00B050"/>
          <w:lang w:eastAsia="zh-CN"/>
        </w:rPr>
        <w:t xml:space="preserve"> at UE </w:t>
      </w:r>
      <w:r w:rsidR="009F6D9B">
        <w:rPr>
          <w:b/>
          <w:bCs/>
          <w:color w:val="00B050"/>
          <w:lang w:eastAsia="zh-CN"/>
        </w:rPr>
        <w:t>have</w:t>
      </w:r>
      <w:r w:rsidRPr="001F7AF5">
        <w:rPr>
          <w:b/>
          <w:bCs/>
          <w:color w:val="00B050"/>
          <w:lang w:eastAsia="zh-CN"/>
        </w:rPr>
        <w:t xml:space="preserve"> been released. MN does not transfer SN RRC reconfiguration, if received, to UE.  </w:t>
      </w:r>
    </w:p>
    <w:p w14:paraId="6891E647" w14:textId="445F633E" w:rsidR="007A6E9F" w:rsidRPr="001F7AF5" w:rsidRDefault="00B63BA2" w:rsidP="00604E44">
      <w:pPr>
        <w:pStyle w:val="ListParagraph"/>
        <w:numPr>
          <w:ilvl w:val="0"/>
          <w:numId w:val="32"/>
        </w:numPr>
        <w:rPr>
          <w:b/>
          <w:bCs/>
          <w:color w:val="00B050"/>
          <w:lang w:eastAsia="zh-CN"/>
        </w:rPr>
      </w:pPr>
      <w:r w:rsidRPr="001F7AF5">
        <w:rPr>
          <w:b/>
          <w:bCs/>
          <w:color w:val="00B050"/>
          <w:lang w:eastAsia="zh-CN"/>
        </w:rPr>
        <w:t>Code point</w:t>
      </w:r>
      <w:r w:rsidR="007A6E9F" w:rsidRPr="001F7AF5">
        <w:rPr>
          <w:b/>
          <w:bCs/>
          <w:color w:val="00B050"/>
          <w:lang w:eastAsia="zh-CN"/>
        </w:rPr>
        <w:t xml:space="preserve"> 2: If any SN RRC </w:t>
      </w:r>
      <w:r w:rsidR="00DC107A">
        <w:rPr>
          <w:b/>
          <w:bCs/>
          <w:color w:val="00B050"/>
          <w:lang w:eastAsia="zh-CN"/>
        </w:rPr>
        <w:t>reconfiguration</w:t>
      </w:r>
      <w:r w:rsidR="007A6E9F" w:rsidRPr="001F7AF5">
        <w:rPr>
          <w:b/>
          <w:bCs/>
          <w:color w:val="00B050"/>
          <w:lang w:eastAsia="zh-CN"/>
        </w:rPr>
        <w:t xml:space="preserve"> is received, MN uses as it wants. MN does not transfer SN RRC reconfiguration, if received, to UE. MN does not consider all conditional reconfiguration</w:t>
      </w:r>
      <w:r w:rsidR="009F6D9B">
        <w:rPr>
          <w:b/>
          <w:bCs/>
          <w:color w:val="00B050"/>
          <w:lang w:eastAsia="zh-CN"/>
        </w:rPr>
        <w:t>s</w:t>
      </w:r>
      <w:r w:rsidR="007A6E9F" w:rsidRPr="001F7AF5">
        <w:rPr>
          <w:b/>
          <w:bCs/>
          <w:color w:val="00B050"/>
          <w:lang w:eastAsia="zh-CN"/>
        </w:rPr>
        <w:t xml:space="preserve"> at UE </w:t>
      </w:r>
      <w:r w:rsidR="009F6D9B">
        <w:rPr>
          <w:b/>
          <w:bCs/>
          <w:color w:val="00B050"/>
          <w:lang w:eastAsia="zh-CN"/>
        </w:rPr>
        <w:t>have</w:t>
      </w:r>
      <w:r w:rsidR="007A6E9F" w:rsidRPr="001F7AF5">
        <w:rPr>
          <w:b/>
          <w:bCs/>
          <w:color w:val="00B050"/>
          <w:lang w:eastAsia="zh-CN"/>
        </w:rPr>
        <w:t xml:space="preserve"> been released.</w:t>
      </w:r>
    </w:p>
    <w:p w14:paraId="6DC0B872" w14:textId="5B263AB9" w:rsidR="00BB4FCE" w:rsidRDefault="00BB4FCE" w:rsidP="00EC3756">
      <w:pPr>
        <w:rPr>
          <w:lang w:eastAsia="zh-CN"/>
        </w:rPr>
      </w:pPr>
    </w:p>
    <w:p w14:paraId="64A7ABA3" w14:textId="18BAA8D7" w:rsidR="00A17680" w:rsidRDefault="00A17680" w:rsidP="00EC3756">
      <w:pPr>
        <w:rPr>
          <w:lang w:eastAsia="zh-CN"/>
        </w:rPr>
      </w:pPr>
      <w:r>
        <w:rPr>
          <w:lang w:eastAsia="zh-CN"/>
        </w:rPr>
        <w:t>OR</w:t>
      </w:r>
    </w:p>
    <w:p w14:paraId="4BEBF873" w14:textId="36A74465" w:rsidR="00A17680" w:rsidRDefault="00A17680" w:rsidP="00EC3756">
      <w:pPr>
        <w:rPr>
          <w:lang w:eastAsia="zh-CN"/>
        </w:rPr>
      </w:pPr>
    </w:p>
    <w:p w14:paraId="49F7B0C1" w14:textId="47BD9D33" w:rsidR="00A17680" w:rsidRPr="001B665A" w:rsidRDefault="00A17680" w:rsidP="00EC3756">
      <w:pPr>
        <w:rPr>
          <w:b/>
          <w:bCs/>
          <w:color w:val="00B050"/>
          <w:lang w:eastAsia="zh-CN"/>
        </w:rPr>
      </w:pPr>
      <w:r w:rsidRPr="001B665A">
        <w:rPr>
          <w:b/>
          <w:bCs/>
          <w:color w:val="00B050"/>
          <w:lang w:eastAsia="zh-CN"/>
        </w:rPr>
        <w:t>RAN3 takes the table captured in this CB as baseline</w:t>
      </w:r>
      <w:r w:rsidR="001B665A" w:rsidRPr="001B665A">
        <w:rPr>
          <w:b/>
          <w:bCs/>
          <w:color w:val="00B050"/>
          <w:lang w:eastAsia="zh-CN"/>
        </w:rPr>
        <w:t xml:space="preserve"> for further discussion</w:t>
      </w:r>
      <w:r w:rsidRPr="001B665A">
        <w:rPr>
          <w:b/>
          <w:bCs/>
          <w:color w:val="00B050"/>
          <w:lang w:eastAsia="zh-CN"/>
        </w:rPr>
        <w:t xml:space="preserve"> and </w:t>
      </w:r>
      <w:r w:rsidR="00251921" w:rsidRPr="001B665A">
        <w:rPr>
          <w:b/>
          <w:bCs/>
          <w:color w:val="00B050"/>
          <w:lang w:eastAsia="zh-CN"/>
        </w:rPr>
        <w:t xml:space="preserve">discuss the </w:t>
      </w:r>
      <w:r w:rsidR="00C81184" w:rsidRPr="001B665A">
        <w:rPr>
          <w:b/>
          <w:bCs/>
          <w:color w:val="00B050"/>
          <w:lang w:eastAsia="zh-CN"/>
        </w:rPr>
        <w:t xml:space="preserve">CR implementation based on contribution next meeting. </w:t>
      </w:r>
    </w:p>
    <w:p w14:paraId="420A7639" w14:textId="26663F8D" w:rsidR="006B3D13" w:rsidRDefault="006B3D13" w:rsidP="00EC3756">
      <w:pPr>
        <w:rPr>
          <w:lang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372"/>
        <w:gridCol w:w="2551"/>
        <w:gridCol w:w="2835"/>
      </w:tblGrid>
      <w:tr w:rsidR="006B3D13" w:rsidRPr="00A22CDC" w14:paraId="1F74D2E1" w14:textId="77777777" w:rsidTr="006F775F">
        <w:tc>
          <w:tcPr>
            <w:tcW w:w="1881" w:type="dxa"/>
            <w:tcBorders>
              <w:tl2br w:val="single" w:sz="4" w:space="0" w:color="auto"/>
            </w:tcBorders>
            <w:shd w:val="clear" w:color="auto" w:fill="auto"/>
          </w:tcPr>
          <w:p w14:paraId="22B39D2C" w14:textId="77777777" w:rsidR="006B3D13" w:rsidRPr="00A22CDC" w:rsidRDefault="006B3D13" w:rsidP="006F775F">
            <w:pPr>
              <w:wordWrap w:val="0"/>
              <w:jc w:val="right"/>
              <w:rPr>
                <w:rFonts w:ascii="Calibri" w:eastAsia="宋体" w:hAnsi="Calibri" w:cs="Calibri"/>
                <w:b/>
                <w:sz w:val="18"/>
                <w:szCs w:val="18"/>
              </w:rPr>
            </w:pPr>
            <w:r>
              <w:rPr>
                <w:rFonts w:ascii="Calibri" w:eastAsia="宋体" w:hAnsi="Calibri" w:cs="Calibri"/>
                <w:b/>
                <w:sz w:val="18"/>
                <w:szCs w:val="18"/>
              </w:rPr>
              <w:t>MN awareness</w:t>
            </w:r>
            <w:r w:rsidRPr="00A22CDC">
              <w:rPr>
                <w:rFonts w:ascii="Calibri" w:eastAsia="宋体" w:hAnsi="Calibri" w:cs="Calibri"/>
                <w:b/>
                <w:sz w:val="18"/>
                <w:szCs w:val="18"/>
              </w:rPr>
              <w:t xml:space="preserve">  </w:t>
            </w:r>
          </w:p>
          <w:p w14:paraId="5FA16039" w14:textId="77777777" w:rsidR="006B3D13" w:rsidRPr="00A22CDC" w:rsidRDefault="006B3D13" w:rsidP="006F775F">
            <w:pPr>
              <w:rPr>
                <w:rFonts w:ascii="Calibri" w:eastAsia="宋体" w:hAnsi="Calibri" w:cs="Calibri"/>
                <w:b/>
                <w:sz w:val="18"/>
                <w:szCs w:val="18"/>
              </w:rPr>
            </w:pPr>
          </w:p>
          <w:p w14:paraId="4CF5503C" w14:textId="77777777" w:rsidR="006B3D13" w:rsidRDefault="006B3D13" w:rsidP="006F775F">
            <w:pPr>
              <w:rPr>
                <w:rFonts w:ascii="Calibri" w:eastAsia="宋体" w:hAnsi="Calibri" w:cs="Calibri"/>
                <w:b/>
                <w:sz w:val="18"/>
                <w:szCs w:val="18"/>
              </w:rPr>
            </w:pPr>
            <w:r>
              <w:rPr>
                <w:rFonts w:ascii="Calibri" w:eastAsia="宋体" w:hAnsi="Calibri" w:cs="Calibri"/>
                <w:b/>
                <w:sz w:val="18"/>
                <w:szCs w:val="18"/>
              </w:rPr>
              <w:t xml:space="preserve">Source </w:t>
            </w:r>
            <w:r w:rsidRPr="00A22CDC">
              <w:rPr>
                <w:rFonts w:ascii="Calibri" w:eastAsia="宋体" w:hAnsi="Calibri" w:cs="Calibri" w:hint="eastAsia"/>
                <w:b/>
                <w:sz w:val="18"/>
                <w:szCs w:val="18"/>
              </w:rPr>
              <w:t>SN</w:t>
            </w:r>
            <w:r w:rsidRPr="00A22CDC">
              <w:rPr>
                <w:rFonts w:ascii="Calibri" w:eastAsia="宋体" w:hAnsi="Calibri" w:cs="Calibri"/>
                <w:b/>
                <w:sz w:val="18"/>
                <w:szCs w:val="18"/>
              </w:rPr>
              <w:t xml:space="preserve"> </w:t>
            </w:r>
          </w:p>
          <w:p w14:paraId="7A13EC5A" w14:textId="77777777" w:rsidR="006B3D13" w:rsidRPr="00A22CDC" w:rsidRDefault="006B3D13" w:rsidP="006F775F">
            <w:pPr>
              <w:rPr>
                <w:rFonts w:ascii="Calibri" w:eastAsia="宋体" w:hAnsi="Calibri" w:cs="Calibri"/>
                <w:b/>
                <w:sz w:val="18"/>
                <w:szCs w:val="18"/>
              </w:rPr>
            </w:pPr>
            <w:r>
              <w:rPr>
                <w:rFonts w:ascii="Calibri" w:eastAsia="宋体" w:hAnsi="Calibri" w:cs="Calibri"/>
                <w:b/>
                <w:sz w:val="18"/>
                <w:szCs w:val="18"/>
              </w:rPr>
              <w:t>modification</w:t>
            </w:r>
          </w:p>
        </w:tc>
        <w:tc>
          <w:tcPr>
            <w:tcW w:w="2372" w:type="dxa"/>
            <w:shd w:val="clear" w:color="auto" w:fill="auto"/>
          </w:tcPr>
          <w:p w14:paraId="695F41BD" w14:textId="77777777" w:rsidR="006B3D13" w:rsidRDefault="006B3D13" w:rsidP="006F775F">
            <w:pPr>
              <w:rPr>
                <w:rFonts w:ascii="Calibri" w:eastAsia="宋体" w:hAnsi="Calibri" w:cs="Calibri"/>
                <w:b/>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 xml:space="preserve">ase A: </w:t>
            </w:r>
          </w:p>
          <w:p w14:paraId="0669D20B" w14:textId="77777777" w:rsidR="006B3D13" w:rsidRDefault="006B3D13" w:rsidP="006F775F">
            <w:pPr>
              <w:rPr>
                <w:rFonts w:ascii="Calibri" w:eastAsia="宋体" w:hAnsi="Calibri" w:cs="Calibri"/>
                <w:b/>
                <w:sz w:val="18"/>
                <w:szCs w:val="18"/>
              </w:rPr>
            </w:pPr>
            <w:r>
              <w:rPr>
                <w:rFonts w:ascii="Calibri" w:eastAsia="宋体" w:hAnsi="Calibri" w:cs="Calibri"/>
                <w:b/>
                <w:sz w:val="18"/>
                <w:szCs w:val="18"/>
              </w:rPr>
              <w:t xml:space="preserve">Only CHO is prepared </w:t>
            </w:r>
          </w:p>
          <w:p w14:paraId="24ABB66E" w14:textId="77777777" w:rsidR="006B3D13" w:rsidRPr="00A22CDC" w:rsidRDefault="006B3D13" w:rsidP="006F775F">
            <w:pPr>
              <w:rPr>
                <w:rFonts w:ascii="Calibri" w:eastAsia="宋体" w:hAnsi="Calibri" w:cs="Calibri"/>
                <w:b/>
                <w:sz w:val="18"/>
                <w:szCs w:val="18"/>
                <w:lang w:eastAsia="zh-CN"/>
              </w:rPr>
            </w:pPr>
            <w:r>
              <w:rPr>
                <w:rFonts w:ascii="Calibri" w:eastAsia="宋体" w:hAnsi="Calibri" w:cs="Calibri"/>
                <w:b/>
                <w:sz w:val="18"/>
                <w:szCs w:val="18"/>
              </w:rPr>
              <w:t>(No MN/SN initiated inter SN CPC)</w:t>
            </w:r>
          </w:p>
        </w:tc>
        <w:tc>
          <w:tcPr>
            <w:tcW w:w="2551" w:type="dxa"/>
            <w:shd w:val="clear" w:color="auto" w:fill="auto"/>
          </w:tcPr>
          <w:p w14:paraId="6A8269E8" w14:textId="77777777" w:rsidR="006B3D13" w:rsidRDefault="006B3D13" w:rsidP="006F775F">
            <w:pPr>
              <w:rPr>
                <w:rFonts w:ascii="Calibri" w:eastAsia="宋体" w:hAnsi="Calibri" w:cs="Calibri"/>
                <w:b/>
                <w:sz w:val="18"/>
                <w:szCs w:val="18"/>
              </w:rPr>
            </w:pPr>
            <w:r w:rsidRPr="00A22CDC">
              <w:rPr>
                <w:rFonts w:ascii="Calibri" w:eastAsia="宋体" w:hAnsi="Calibri" w:cs="Calibri"/>
                <w:b/>
                <w:sz w:val="18"/>
                <w:szCs w:val="18"/>
              </w:rPr>
              <w:t xml:space="preserve">Case B: </w:t>
            </w:r>
          </w:p>
          <w:p w14:paraId="2825E238" w14:textId="77777777" w:rsidR="006B3D13" w:rsidRDefault="006B3D13" w:rsidP="006F775F">
            <w:pPr>
              <w:rPr>
                <w:rFonts w:ascii="Calibri" w:eastAsia="宋体" w:hAnsi="Calibri" w:cs="Calibri"/>
                <w:b/>
                <w:sz w:val="18"/>
                <w:szCs w:val="18"/>
              </w:rPr>
            </w:pPr>
            <w:r>
              <w:rPr>
                <w:rFonts w:ascii="Calibri" w:eastAsia="宋体" w:hAnsi="Calibri" w:cs="Calibri"/>
                <w:b/>
                <w:sz w:val="18"/>
                <w:szCs w:val="18"/>
              </w:rPr>
              <w:t>MN/SN initiated inter SN CPC is prepared</w:t>
            </w:r>
          </w:p>
          <w:p w14:paraId="50643843" w14:textId="77777777" w:rsidR="006B3D13" w:rsidRPr="00A22CDC" w:rsidRDefault="006B3D13" w:rsidP="006F775F">
            <w:pPr>
              <w:rPr>
                <w:rFonts w:ascii="Calibri" w:eastAsia="宋体" w:hAnsi="Calibri" w:cs="Calibri"/>
                <w:b/>
                <w:sz w:val="18"/>
                <w:szCs w:val="18"/>
                <w:lang w:val="en-US" w:eastAsia="zh-CN"/>
              </w:rPr>
            </w:pPr>
            <w:r>
              <w:rPr>
                <w:rFonts w:ascii="Calibri" w:eastAsia="宋体" w:hAnsi="Calibri" w:cs="Calibri"/>
                <w:b/>
                <w:sz w:val="18"/>
                <w:szCs w:val="18"/>
                <w:lang w:val="en-US" w:eastAsia="zh-CN"/>
              </w:rPr>
              <w:t>(CHO may be prepared)</w:t>
            </w:r>
          </w:p>
        </w:tc>
        <w:tc>
          <w:tcPr>
            <w:tcW w:w="2835" w:type="dxa"/>
          </w:tcPr>
          <w:p w14:paraId="2FCF4BD7" w14:textId="77777777" w:rsidR="006B3D13" w:rsidRDefault="006B3D13" w:rsidP="006F775F">
            <w:pPr>
              <w:rPr>
                <w:rFonts w:ascii="Calibri" w:eastAsia="宋体" w:hAnsi="Calibri" w:cs="Calibri"/>
                <w:b/>
                <w:sz w:val="18"/>
                <w:szCs w:val="18"/>
              </w:rPr>
            </w:pPr>
            <w:r>
              <w:rPr>
                <w:rFonts w:ascii="Calibri" w:eastAsia="宋体" w:hAnsi="Calibri" w:cs="Calibri"/>
                <w:b/>
                <w:sz w:val="18"/>
                <w:szCs w:val="18"/>
              </w:rPr>
              <w:t>Case C:</w:t>
            </w:r>
          </w:p>
          <w:p w14:paraId="3E9D475B" w14:textId="77777777" w:rsidR="006B3D13" w:rsidRDefault="006B3D13" w:rsidP="006F775F">
            <w:pPr>
              <w:rPr>
                <w:rFonts w:ascii="Calibri" w:eastAsia="宋体" w:hAnsi="Calibri" w:cs="Calibri"/>
                <w:b/>
                <w:sz w:val="18"/>
                <w:szCs w:val="18"/>
              </w:rPr>
            </w:pPr>
            <w:r w:rsidRPr="0082264E">
              <w:rPr>
                <w:rFonts w:ascii="Calibri" w:eastAsia="宋体" w:hAnsi="Calibri" w:cs="Calibri"/>
                <w:b/>
                <w:sz w:val="18"/>
                <w:szCs w:val="18"/>
              </w:rPr>
              <w:t>CHO or MN/SN initiated inter SN CPC is prepared</w:t>
            </w:r>
          </w:p>
          <w:p w14:paraId="32C73624" w14:textId="77777777" w:rsidR="006B3D13" w:rsidRPr="003D25A5" w:rsidRDefault="006B3D13" w:rsidP="006F775F">
            <w:pPr>
              <w:rPr>
                <w:rFonts w:ascii="Calibri" w:eastAsia="宋体" w:hAnsi="Calibri" w:cs="Calibri"/>
                <w:b/>
                <w:color w:val="F79646" w:themeColor="accent6"/>
                <w:sz w:val="18"/>
                <w:szCs w:val="18"/>
              </w:rPr>
            </w:pPr>
            <w:r>
              <w:rPr>
                <w:rFonts w:ascii="Calibri" w:eastAsia="宋体" w:hAnsi="Calibri" w:cs="Calibri"/>
                <w:b/>
                <w:sz w:val="18"/>
                <w:szCs w:val="18"/>
              </w:rPr>
              <w:t>AND Intra SN CPC is prepared (</w:t>
            </w:r>
            <w:r w:rsidRPr="00515003">
              <w:rPr>
                <w:rFonts w:ascii="Calibri" w:eastAsia="宋体" w:hAnsi="Calibri" w:cs="Calibri"/>
                <w:b/>
                <w:color w:val="F79646" w:themeColor="accent6"/>
                <w:sz w:val="18"/>
                <w:szCs w:val="18"/>
              </w:rPr>
              <w:t>assuming SN notifies MN about the intra SN CPC</w:t>
            </w:r>
            <w:r w:rsidRPr="00515003">
              <w:rPr>
                <w:rFonts w:ascii="Calibri" w:eastAsia="宋体" w:hAnsi="Calibri" w:cs="Calibri" w:hint="eastAsia"/>
                <w:b/>
                <w:color w:val="F79646" w:themeColor="accent6"/>
                <w:sz w:val="18"/>
                <w:szCs w:val="18"/>
                <w:lang w:eastAsia="zh-CN"/>
              </w:rPr>
              <w:t xml:space="preserve"> pre</w:t>
            </w:r>
            <w:r w:rsidRPr="00515003">
              <w:rPr>
                <w:rFonts w:ascii="Calibri" w:eastAsia="宋体" w:hAnsi="Calibri" w:cs="Calibri"/>
                <w:b/>
                <w:color w:val="F79646" w:themeColor="accent6"/>
                <w:sz w:val="18"/>
                <w:szCs w:val="18"/>
                <w:lang w:eastAsia="zh-CN"/>
              </w:rPr>
              <w:t>paration</w:t>
            </w:r>
            <w:r>
              <w:rPr>
                <w:rFonts w:ascii="Calibri" w:eastAsia="宋体" w:hAnsi="Calibri" w:cs="Calibri"/>
                <w:b/>
                <w:sz w:val="18"/>
                <w:szCs w:val="18"/>
              </w:rPr>
              <w:t>)</w:t>
            </w:r>
          </w:p>
        </w:tc>
      </w:tr>
      <w:tr w:rsidR="006B3D13" w:rsidRPr="00A22CDC" w14:paraId="4467FF61" w14:textId="77777777" w:rsidTr="006F775F">
        <w:tc>
          <w:tcPr>
            <w:tcW w:w="1881" w:type="dxa"/>
            <w:shd w:val="clear" w:color="auto" w:fill="auto"/>
          </w:tcPr>
          <w:p w14:paraId="5FCAC65F" w14:textId="77777777" w:rsidR="006B3D13" w:rsidRPr="001E31F3" w:rsidRDefault="006B3D13" w:rsidP="006F775F">
            <w:pPr>
              <w:rPr>
                <w:rFonts w:eastAsia="宋体" w:cs="Arial"/>
                <w:b/>
                <w:color w:val="000000"/>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1</w:t>
            </w:r>
            <w:r w:rsidRPr="00A22CDC">
              <w:rPr>
                <w:rFonts w:ascii="Calibri" w:eastAsia="宋体" w:hAnsi="Calibri" w:cs="Calibri"/>
                <w:b/>
                <w:sz w:val="18"/>
                <w:szCs w:val="18"/>
              </w:rPr>
              <w:t xml:space="preserve">. </w:t>
            </w:r>
            <w:r w:rsidRPr="00A22CDC">
              <w:rPr>
                <w:rFonts w:eastAsia="宋体" w:cs="Arial"/>
                <w:b/>
                <w:color w:val="000000"/>
                <w:sz w:val="18"/>
                <w:szCs w:val="18"/>
              </w:rPr>
              <w:t>intra-SN CPC execution</w:t>
            </w:r>
          </w:p>
        </w:tc>
        <w:tc>
          <w:tcPr>
            <w:tcW w:w="2372" w:type="dxa"/>
            <w:shd w:val="clear" w:color="auto" w:fill="auto"/>
          </w:tcPr>
          <w:p w14:paraId="0129130A" w14:textId="77777777" w:rsidR="006B3D13" w:rsidRPr="002A69D7" w:rsidRDefault="006B3D13" w:rsidP="006F775F">
            <w:pPr>
              <w:rPr>
                <w:rFonts w:ascii="Calibri" w:eastAsia="宋体" w:hAnsi="Calibri" w:cs="Calibri"/>
                <w:sz w:val="18"/>
                <w:szCs w:val="18"/>
                <w:highlight w:val="cyan"/>
              </w:rPr>
            </w:pPr>
            <w:r w:rsidRPr="002A69D7">
              <w:rPr>
                <w:rFonts w:ascii="Calibri" w:eastAsia="宋体" w:hAnsi="Calibri" w:cs="Calibri" w:hint="eastAsia"/>
                <w:sz w:val="18"/>
                <w:szCs w:val="18"/>
                <w:highlight w:val="cyan"/>
              </w:rPr>
              <w:t>C</w:t>
            </w:r>
            <w:r w:rsidRPr="002A69D7">
              <w:rPr>
                <w:rFonts w:ascii="Calibri" w:eastAsia="宋体" w:hAnsi="Calibri" w:cs="Calibri"/>
                <w:sz w:val="18"/>
                <w:szCs w:val="18"/>
                <w:highlight w:val="cyan"/>
              </w:rPr>
              <w:t xml:space="preserve">ase A.1: </w:t>
            </w:r>
          </w:p>
          <w:p w14:paraId="1FCC2906" w14:textId="77777777" w:rsidR="006B3D13" w:rsidRPr="002A69D7" w:rsidRDefault="006B3D13"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MN deletes</w:t>
            </w:r>
            <w:r>
              <w:rPr>
                <w:rFonts w:ascii="Calibri" w:eastAsia="宋体" w:hAnsi="Calibri" w:cs="Calibri"/>
                <w:sz w:val="18"/>
                <w:szCs w:val="18"/>
                <w:highlight w:val="cyan"/>
              </w:rPr>
              <w:t xml:space="preserve"> all</w:t>
            </w:r>
            <w:r w:rsidRPr="002A69D7">
              <w:rPr>
                <w:rFonts w:ascii="Calibri" w:eastAsia="宋体" w:hAnsi="Calibri" w:cs="Calibri"/>
                <w:sz w:val="18"/>
                <w:szCs w:val="18"/>
                <w:highlight w:val="cyan"/>
              </w:rPr>
              <w:t xml:space="preserve"> conditional reconfiguration</w:t>
            </w:r>
          </w:p>
        </w:tc>
        <w:tc>
          <w:tcPr>
            <w:tcW w:w="2551" w:type="dxa"/>
            <w:shd w:val="clear" w:color="auto" w:fill="auto"/>
          </w:tcPr>
          <w:p w14:paraId="764E7C1B" w14:textId="77777777" w:rsidR="006B3D13" w:rsidRPr="002A69D7" w:rsidRDefault="006B3D13"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Case B.1:</w:t>
            </w:r>
          </w:p>
          <w:p w14:paraId="3BFC149A" w14:textId="77777777" w:rsidR="006B3D13" w:rsidRPr="002A69D7" w:rsidRDefault="006B3D13"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conditional reconfiguration</w:t>
            </w:r>
          </w:p>
        </w:tc>
        <w:tc>
          <w:tcPr>
            <w:tcW w:w="2835" w:type="dxa"/>
          </w:tcPr>
          <w:p w14:paraId="50AF32AF" w14:textId="77777777" w:rsidR="006B3D13" w:rsidRPr="002A69D7" w:rsidRDefault="006B3D13" w:rsidP="006F775F">
            <w:pPr>
              <w:rPr>
                <w:rFonts w:ascii="Calibri" w:eastAsia="宋体" w:hAnsi="Calibri" w:cs="Calibri"/>
                <w:sz w:val="18"/>
                <w:szCs w:val="18"/>
                <w:highlight w:val="cyan"/>
              </w:rPr>
            </w:pPr>
            <w:r w:rsidRPr="002A69D7">
              <w:rPr>
                <w:rFonts w:ascii="Calibri" w:eastAsia="宋体" w:hAnsi="Calibri" w:cs="Calibri" w:hint="eastAsia"/>
                <w:sz w:val="18"/>
                <w:szCs w:val="18"/>
                <w:highlight w:val="cyan"/>
              </w:rPr>
              <w:t>C</w:t>
            </w:r>
            <w:r w:rsidRPr="002A69D7">
              <w:rPr>
                <w:rFonts w:ascii="Calibri" w:eastAsia="宋体" w:hAnsi="Calibri" w:cs="Calibri"/>
                <w:sz w:val="18"/>
                <w:szCs w:val="18"/>
                <w:highlight w:val="cyan"/>
              </w:rPr>
              <w:t xml:space="preserve">ase </w:t>
            </w:r>
            <w:r>
              <w:rPr>
                <w:rFonts w:ascii="Calibri" w:eastAsia="宋体" w:hAnsi="Calibri" w:cs="Calibri"/>
                <w:sz w:val="18"/>
                <w:szCs w:val="18"/>
                <w:highlight w:val="cyan"/>
              </w:rPr>
              <w:t>C</w:t>
            </w:r>
            <w:r w:rsidRPr="002A69D7">
              <w:rPr>
                <w:rFonts w:ascii="Calibri" w:eastAsia="宋体" w:hAnsi="Calibri" w:cs="Calibri"/>
                <w:sz w:val="18"/>
                <w:szCs w:val="18"/>
                <w:highlight w:val="cyan"/>
              </w:rPr>
              <w:t xml:space="preserve">.1: </w:t>
            </w:r>
          </w:p>
          <w:p w14:paraId="6C383C23" w14:textId="77777777" w:rsidR="006B3D13" w:rsidRPr="002A69D7" w:rsidRDefault="006B3D13"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conditional reconfiguration</w:t>
            </w:r>
          </w:p>
        </w:tc>
      </w:tr>
      <w:tr w:rsidR="006B3D13" w:rsidRPr="00A22CDC" w14:paraId="2728FAAF" w14:textId="77777777" w:rsidTr="006F775F">
        <w:tc>
          <w:tcPr>
            <w:tcW w:w="1881" w:type="dxa"/>
            <w:shd w:val="clear" w:color="auto" w:fill="auto"/>
          </w:tcPr>
          <w:p w14:paraId="64BCFF08" w14:textId="5640CDD3" w:rsidR="006B3D13" w:rsidRPr="001E31F3" w:rsidRDefault="006B3D13" w:rsidP="006F775F">
            <w:pPr>
              <w:rPr>
                <w:rFonts w:eastAsia="宋体" w:cs="Arial"/>
                <w:b/>
                <w:color w:val="000000"/>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2</w:t>
            </w:r>
            <w:r w:rsidRPr="00A22CDC">
              <w:rPr>
                <w:rFonts w:ascii="Calibri" w:eastAsia="宋体" w:hAnsi="Calibri" w:cs="Calibri"/>
                <w:b/>
                <w:sz w:val="18"/>
                <w:szCs w:val="18"/>
              </w:rPr>
              <w:t xml:space="preserve">. </w:t>
            </w:r>
            <w:r w:rsidRPr="00A22CDC">
              <w:rPr>
                <w:rFonts w:eastAsia="宋体" w:cs="Arial"/>
                <w:b/>
                <w:color w:val="000000"/>
                <w:sz w:val="18"/>
                <w:szCs w:val="18"/>
              </w:rPr>
              <w:t xml:space="preserve">Legacy SCG reconfiguration </w:t>
            </w:r>
            <w:r w:rsidRPr="00A22CDC">
              <w:rPr>
                <w:rFonts w:eastAsia="宋体" w:cs="Arial"/>
                <w:b/>
                <w:color w:val="FF0000"/>
                <w:sz w:val="18"/>
                <w:szCs w:val="18"/>
              </w:rPr>
              <w:t>with</w:t>
            </w:r>
            <w:r w:rsidRPr="00A22CDC">
              <w:rPr>
                <w:rFonts w:eastAsia="宋体" w:cs="Arial"/>
                <w:b/>
                <w:color w:val="000000"/>
                <w:sz w:val="18"/>
                <w:szCs w:val="18"/>
              </w:rPr>
              <w:t xml:space="preserve"> sync</w:t>
            </w:r>
            <w:r>
              <w:rPr>
                <w:rFonts w:eastAsia="宋体" w:cs="Arial"/>
                <w:b/>
                <w:color w:val="000000"/>
                <w:sz w:val="18"/>
                <w:szCs w:val="18"/>
              </w:rPr>
              <w:t xml:space="preserve"> via</w:t>
            </w:r>
            <w:r w:rsidRPr="00A22CDC">
              <w:rPr>
                <w:rFonts w:eastAsia="宋体" w:cs="Arial"/>
                <w:b/>
                <w:color w:val="000000"/>
                <w:sz w:val="18"/>
                <w:szCs w:val="18"/>
              </w:rPr>
              <w:t xml:space="preserve"> SRB1</w:t>
            </w:r>
            <w:r>
              <w:rPr>
                <w:rFonts w:eastAsia="宋体" w:cs="Arial"/>
                <w:b/>
                <w:color w:val="000000"/>
                <w:sz w:val="18"/>
                <w:szCs w:val="18"/>
              </w:rPr>
              <w:t xml:space="preserve"> </w:t>
            </w:r>
          </w:p>
        </w:tc>
        <w:tc>
          <w:tcPr>
            <w:tcW w:w="2372" w:type="dxa"/>
            <w:shd w:val="clear" w:color="auto" w:fill="auto"/>
          </w:tcPr>
          <w:p w14:paraId="4190CB18" w14:textId="77777777" w:rsidR="006B3D13" w:rsidRPr="002A69D7" w:rsidRDefault="006B3D13" w:rsidP="006F775F">
            <w:pPr>
              <w:rPr>
                <w:rFonts w:ascii="Calibri" w:eastAsia="宋体" w:hAnsi="Calibri" w:cs="Calibri"/>
                <w:sz w:val="18"/>
                <w:szCs w:val="18"/>
                <w:highlight w:val="lightGray"/>
              </w:rPr>
            </w:pPr>
            <w:r w:rsidRPr="002A69D7">
              <w:rPr>
                <w:rFonts w:ascii="Calibri" w:eastAsia="宋体" w:hAnsi="Calibri" w:cs="Calibri" w:hint="eastAsia"/>
                <w:sz w:val="18"/>
                <w:szCs w:val="18"/>
                <w:highlight w:val="lightGray"/>
              </w:rPr>
              <w:t>C</w:t>
            </w:r>
            <w:r w:rsidRPr="002A69D7">
              <w:rPr>
                <w:rFonts w:ascii="Calibri" w:eastAsia="宋体" w:hAnsi="Calibri" w:cs="Calibri"/>
                <w:sz w:val="18"/>
                <w:szCs w:val="18"/>
                <w:highlight w:val="lightGray"/>
              </w:rPr>
              <w:t>ase A.2:</w:t>
            </w:r>
          </w:p>
          <w:p w14:paraId="6ACC34DA" w14:textId="7B64C607" w:rsidR="006B3D13" w:rsidRPr="00640C70" w:rsidRDefault="006B3D13" w:rsidP="006F775F">
            <w:pPr>
              <w:rPr>
                <w:rFonts w:ascii="Calibri" w:eastAsia="宋体" w:hAnsi="Calibri" w:cs="Calibri"/>
                <w:sz w:val="18"/>
                <w:szCs w:val="18"/>
              </w:rPr>
            </w:pPr>
            <w:r w:rsidRPr="002A69D7">
              <w:rPr>
                <w:rFonts w:ascii="Calibri" w:eastAsia="宋体" w:hAnsi="Calibri" w:cs="Calibri"/>
                <w:sz w:val="18"/>
                <w:szCs w:val="18"/>
                <w:highlight w:val="lightGray"/>
              </w:rPr>
              <w:lastRenderedPageBreak/>
              <w:t xml:space="preserve">MN </w:t>
            </w:r>
            <w:r>
              <w:rPr>
                <w:rFonts w:ascii="Calibri" w:eastAsia="宋体" w:hAnsi="Calibri" w:cs="Calibri"/>
                <w:sz w:val="18"/>
                <w:szCs w:val="18"/>
                <w:highlight w:val="lightGray"/>
              </w:rPr>
              <w:t>can handle as it wants</w:t>
            </w:r>
            <w:r w:rsidRPr="002A69D7">
              <w:rPr>
                <w:rFonts w:ascii="Calibri" w:eastAsia="宋体" w:hAnsi="Calibri" w:cs="Calibri"/>
                <w:sz w:val="18"/>
                <w:szCs w:val="18"/>
                <w:highlight w:val="lightGray"/>
              </w:rPr>
              <w:t xml:space="preserve">, no </w:t>
            </w:r>
            <w:r w:rsidRPr="006B3D13">
              <w:rPr>
                <w:rFonts w:ascii="Calibri" w:eastAsia="宋体" w:hAnsi="Calibri" w:cs="Calibri"/>
                <w:sz w:val="18"/>
                <w:szCs w:val="18"/>
                <w:highlight w:val="lightGray"/>
              </w:rPr>
              <w:t>spec impact</w:t>
            </w:r>
          </w:p>
        </w:tc>
        <w:tc>
          <w:tcPr>
            <w:tcW w:w="2551" w:type="dxa"/>
            <w:shd w:val="clear" w:color="auto" w:fill="auto"/>
          </w:tcPr>
          <w:p w14:paraId="371486EE" w14:textId="77777777" w:rsidR="006B3D13" w:rsidRPr="002A69D7" w:rsidRDefault="006B3D13"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lastRenderedPageBreak/>
              <w:t xml:space="preserve">Case B.2: </w:t>
            </w:r>
          </w:p>
          <w:p w14:paraId="29893C7E" w14:textId="77777777" w:rsidR="006B3D13" w:rsidRPr="002A69D7" w:rsidRDefault="006B3D13"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lastRenderedPageBreak/>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conditional reconfiguration</w:t>
            </w:r>
          </w:p>
        </w:tc>
        <w:tc>
          <w:tcPr>
            <w:tcW w:w="2835" w:type="dxa"/>
          </w:tcPr>
          <w:p w14:paraId="10E2740F" w14:textId="77777777" w:rsidR="006B3D13" w:rsidRPr="00BC03BC" w:rsidRDefault="006B3D13" w:rsidP="006F775F">
            <w:pPr>
              <w:rPr>
                <w:rFonts w:ascii="Calibri" w:eastAsia="宋体" w:hAnsi="Calibri" w:cs="Calibri"/>
                <w:sz w:val="18"/>
                <w:szCs w:val="18"/>
                <w:highlight w:val="cyan"/>
              </w:rPr>
            </w:pPr>
            <w:r w:rsidRPr="00BC03BC">
              <w:rPr>
                <w:rFonts w:ascii="Calibri" w:eastAsia="宋体" w:hAnsi="Calibri" w:cs="Calibri" w:hint="eastAsia"/>
                <w:sz w:val="18"/>
                <w:szCs w:val="18"/>
                <w:highlight w:val="cyan"/>
              </w:rPr>
              <w:lastRenderedPageBreak/>
              <w:t>C</w:t>
            </w:r>
            <w:r w:rsidRPr="00BC03BC">
              <w:rPr>
                <w:rFonts w:ascii="Calibri" w:eastAsia="宋体" w:hAnsi="Calibri" w:cs="Calibri"/>
                <w:sz w:val="18"/>
                <w:szCs w:val="18"/>
                <w:highlight w:val="cyan"/>
              </w:rPr>
              <w:t>ase</w:t>
            </w:r>
            <w:r>
              <w:rPr>
                <w:rFonts w:ascii="Calibri" w:eastAsia="宋体" w:hAnsi="Calibri" w:cs="Calibri"/>
                <w:sz w:val="18"/>
                <w:szCs w:val="18"/>
                <w:highlight w:val="cyan"/>
              </w:rPr>
              <w:t xml:space="preserve"> C</w:t>
            </w:r>
            <w:r w:rsidRPr="00BC03BC">
              <w:rPr>
                <w:rFonts w:ascii="Calibri" w:eastAsia="宋体" w:hAnsi="Calibri" w:cs="Calibri"/>
                <w:sz w:val="18"/>
                <w:szCs w:val="18"/>
                <w:highlight w:val="cyan"/>
              </w:rPr>
              <w:t>.2:</w:t>
            </w:r>
          </w:p>
          <w:p w14:paraId="5A8B2576" w14:textId="77777777" w:rsidR="006B3D13" w:rsidRPr="00BC03BC" w:rsidRDefault="006B3D13" w:rsidP="006F775F">
            <w:pPr>
              <w:rPr>
                <w:rFonts w:ascii="Calibri" w:eastAsia="宋体" w:hAnsi="Calibri" w:cs="Calibri"/>
                <w:sz w:val="18"/>
                <w:szCs w:val="18"/>
                <w:highlight w:val="cyan"/>
              </w:rPr>
            </w:pPr>
            <w:r w:rsidRPr="00BC03BC">
              <w:rPr>
                <w:rFonts w:ascii="Calibri" w:eastAsia="宋体" w:hAnsi="Calibri" w:cs="Calibri"/>
                <w:sz w:val="18"/>
                <w:szCs w:val="18"/>
                <w:highlight w:val="cyan"/>
              </w:rPr>
              <w:lastRenderedPageBreak/>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w:t>
            </w:r>
            <w:r w:rsidRPr="00BC03BC">
              <w:rPr>
                <w:rFonts w:ascii="Calibri" w:eastAsia="宋体" w:hAnsi="Calibri" w:cs="Calibri"/>
                <w:sz w:val="18"/>
                <w:szCs w:val="18"/>
                <w:highlight w:val="cyan"/>
              </w:rPr>
              <w:t>conditional reconfiguration</w:t>
            </w:r>
          </w:p>
        </w:tc>
      </w:tr>
      <w:tr w:rsidR="006B3D13" w:rsidRPr="00A22CDC" w14:paraId="7DE4ADBC" w14:textId="77777777" w:rsidTr="006F775F">
        <w:tc>
          <w:tcPr>
            <w:tcW w:w="1881" w:type="dxa"/>
            <w:shd w:val="clear" w:color="auto" w:fill="auto"/>
          </w:tcPr>
          <w:p w14:paraId="6A25C4BE" w14:textId="77777777" w:rsidR="006B3D13" w:rsidRDefault="006B3D13" w:rsidP="006F775F">
            <w:pPr>
              <w:rPr>
                <w:rFonts w:eastAsia="宋体" w:cs="Arial"/>
                <w:b/>
                <w:color w:val="000000"/>
                <w:sz w:val="18"/>
                <w:szCs w:val="18"/>
              </w:rPr>
            </w:pPr>
            <w:r w:rsidRPr="00A22CDC">
              <w:rPr>
                <w:rFonts w:ascii="Calibri" w:eastAsia="宋体" w:hAnsi="Calibri" w:cs="Calibri" w:hint="eastAsia"/>
                <w:b/>
                <w:sz w:val="18"/>
                <w:szCs w:val="18"/>
              </w:rPr>
              <w:lastRenderedPageBreak/>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w:t>
            </w:r>
            <w:r>
              <w:rPr>
                <w:rFonts w:ascii="Calibri" w:eastAsia="宋体" w:hAnsi="Calibri" w:cs="Calibri"/>
                <w:b/>
                <w:sz w:val="18"/>
                <w:szCs w:val="18"/>
              </w:rPr>
              <w:t>3</w:t>
            </w:r>
            <w:r w:rsidRPr="00A22CDC">
              <w:rPr>
                <w:rFonts w:ascii="Calibri" w:eastAsia="宋体" w:hAnsi="Calibri" w:cs="Calibri"/>
                <w:b/>
                <w:sz w:val="18"/>
                <w:szCs w:val="18"/>
              </w:rPr>
              <w:t xml:space="preserve">. </w:t>
            </w:r>
            <w:r w:rsidRPr="00A22CDC">
              <w:rPr>
                <w:rFonts w:eastAsia="宋体" w:cs="Arial"/>
                <w:b/>
                <w:color w:val="000000"/>
                <w:sz w:val="18"/>
                <w:szCs w:val="18"/>
              </w:rPr>
              <w:t xml:space="preserve">Legacy SCG reconfiguration </w:t>
            </w:r>
            <w:r w:rsidRPr="00A22CDC">
              <w:rPr>
                <w:rFonts w:eastAsia="宋体" w:cs="Arial"/>
                <w:b/>
                <w:color w:val="FF0000"/>
                <w:sz w:val="18"/>
                <w:szCs w:val="18"/>
              </w:rPr>
              <w:t>with</w:t>
            </w:r>
            <w:r w:rsidRPr="00A22CDC">
              <w:rPr>
                <w:rFonts w:eastAsia="宋体" w:cs="Arial"/>
                <w:b/>
                <w:color w:val="000000"/>
                <w:sz w:val="18"/>
                <w:szCs w:val="18"/>
              </w:rPr>
              <w:t xml:space="preserve"> sync via SRB3</w:t>
            </w:r>
          </w:p>
          <w:p w14:paraId="45F99D91" w14:textId="77777777" w:rsidR="006B3D13" w:rsidRPr="00A22CDC" w:rsidRDefault="006B3D13" w:rsidP="006F775F">
            <w:pPr>
              <w:rPr>
                <w:rFonts w:ascii="Calibri" w:eastAsia="宋体" w:hAnsi="Calibri" w:cs="Calibri"/>
                <w:b/>
                <w:sz w:val="18"/>
                <w:szCs w:val="18"/>
              </w:rPr>
            </w:pPr>
          </w:p>
        </w:tc>
        <w:tc>
          <w:tcPr>
            <w:tcW w:w="2372" w:type="dxa"/>
            <w:shd w:val="clear" w:color="auto" w:fill="auto"/>
          </w:tcPr>
          <w:p w14:paraId="141E96C6" w14:textId="77777777" w:rsidR="006B3D13" w:rsidRPr="008B7491" w:rsidRDefault="006B3D13"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Case A.3:</w:t>
            </w:r>
          </w:p>
          <w:p w14:paraId="748AEE43" w14:textId="77777777" w:rsidR="006B3D13" w:rsidRPr="00C029AA" w:rsidRDefault="006B3D13" w:rsidP="006F775F">
            <w:pPr>
              <w:rPr>
                <w:rFonts w:ascii="Calibri" w:eastAsia="宋体" w:hAnsi="Calibri" w:cs="Calibri"/>
                <w:sz w:val="18"/>
                <w:szCs w:val="18"/>
                <w:highlight w:val="green"/>
              </w:rPr>
            </w:pPr>
            <w:r w:rsidRPr="009F68F7">
              <w:rPr>
                <w:rFonts w:ascii="Calibri" w:eastAsia="宋体" w:hAnsi="Calibri" w:cs="Calibri"/>
                <w:sz w:val="18"/>
                <w:szCs w:val="18"/>
                <w:highlight w:val="green"/>
              </w:rPr>
              <w:t xml:space="preserve">MN may receive the new SCG config from SN. MN sends it to target MN, </w:t>
            </w:r>
            <w:r w:rsidRPr="0047062E">
              <w:rPr>
                <w:rFonts w:ascii="Calibri" w:eastAsia="宋体" w:hAnsi="Calibri" w:cs="Calibri"/>
                <w:b/>
                <w:bCs/>
                <w:sz w:val="18"/>
                <w:szCs w:val="18"/>
                <w:highlight w:val="green"/>
              </w:rPr>
              <w:t xml:space="preserve">but </w:t>
            </w:r>
            <w:r>
              <w:rPr>
                <w:rFonts w:ascii="Calibri" w:eastAsia="宋体" w:hAnsi="Calibri" w:cs="Calibri"/>
                <w:b/>
                <w:bCs/>
                <w:sz w:val="18"/>
                <w:szCs w:val="18"/>
                <w:highlight w:val="green"/>
              </w:rPr>
              <w:t>NOT</w:t>
            </w:r>
            <w:r w:rsidRPr="0047062E">
              <w:rPr>
                <w:rFonts w:ascii="Calibri" w:eastAsia="宋体" w:hAnsi="Calibri" w:cs="Calibri"/>
                <w:b/>
                <w:bCs/>
                <w:sz w:val="18"/>
                <w:szCs w:val="18"/>
                <w:highlight w:val="green"/>
              </w:rPr>
              <w:t xml:space="preserve"> transfer to UE</w:t>
            </w:r>
          </w:p>
        </w:tc>
        <w:tc>
          <w:tcPr>
            <w:tcW w:w="2551" w:type="dxa"/>
            <w:shd w:val="clear" w:color="auto" w:fill="auto"/>
          </w:tcPr>
          <w:p w14:paraId="10E3735C" w14:textId="77777777" w:rsidR="006B3D13" w:rsidRPr="002A69D7" w:rsidRDefault="006B3D13"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Case B.3:</w:t>
            </w:r>
          </w:p>
          <w:p w14:paraId="00CD3D02" w14:textId="77777777" w:rsidR="006B3D13" w:rsidRDefault="006B3D13"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conditional reconfiguration</w:t>
            </w:r>
          </w:p>
          <w:p w14:paraId="5CAA2C20" w14:textId="77777777" w:rsidR="006B3D13" w:rsidRPr="002A69D7" w:rsidRDefault="006B3D13" w:rsidP="006F775F">
            <w:pPr>
              <w:rPr>
                <w:rFonts w:ascii="Calibri" w:eastAsia="宋体" w:hAnsi="Calibri" w:cs="Calibri"/>
                <w:sz w:val="18"/>
                <w:szCs w:val="18"/>
                <w:highlight w:val="cyan"/>
              </w:rPr>
            </w:pPr>
          </w:p>
        </w:tc>
        <w:tc>
          <w:tcPr>
            <w:tcW w:w="2835" w:type="dxa"/>
          </w:tcPr>
          <w:p w14:paraId="076B9C86" w14:textId="77777777" w:rsidR="006B3D13" w:rsidRPr="00BC03BC" w:rsidRDefault="006B3D13" w:rsidP="006F775F">
            <w:pPr>
              <w:rPr>
                <w:rFonts w:ascii="Calibri" w:eastAsia="宋体" w:hAnsi="Calibri" w:cs="Calibri"/>
                <w:sz w:val="18"/>
                <w:szCs w:val="18"/>
                <w:highlight w:val="cyan"/>
              </w:rPr>
            </w:pPr>
            <w:r w:rsidRPr="00BC03BC">
              <w:rPr>
                <w:rFonts w:ascii="Calibri" w:eastAsia="宋体" w:hAnsi="Calibri" w:cs="Calibri"/>
                <w:sz w:val="18"/>
                <w:szCs w:val="18"/>
                <w:highlight w:val="cyan"/>
              </w:rPr>
              <w:t xml:space="preserve">Case </w:t>
            </w:r>
            <w:r>
              <w:rPr>
                <w:rFonts w:ascii="Calibri" w:eastAsia="宋体" w:hAnsi="Calibri" w:cs="Calibri"/>
                <w:sz w:val="18"/>
                <w:szCs w:val="18"/>
                <w:highlight w:val="cyan"/>
              </w:rPr>
              <w:t>C</w:t>
            </w:r>
            <w:r w:rsidRPr="00BC03BC">
              <w:rPr>
                <w:rFonts w:ascii="Calibri" w:eastAsia="宋体" w:hAnsi="Calibri" w:cs="Calibri"/>
                <w:sz w:val="18"/>
                <w:szCs w:val="18"/>
                <w:highlight w:val="cyan"/>
              </w:rPr>
              <w:t>.3:</w:t>
            </w:r>
          </w:p>
          <w:p w14:paraId="466077E7" w14:textId="77777777" w:rsidR="006B3D13" w:rsidRPr="00BC03BC" w:rsidRDefault="006B3D13" w:rsidP="006F775F">
            <w:pPr>
              <w:rPr>
                <w:rFonts w:ascii="Calibri" w:eastAsia="宋体" w:hAnsi="Calibri" w:cs="Calibri"/>
                <w:sz w:val="18"/>
                <w:szCs w:val="18"/>
                <w:highlight w:val="cyan"/>
              </w:rPr>
            </w:pPr>
            <w:r w:rsidRPr="00BC03BC">
              <w:rPr>
                <w:rFonts w:ascii="Calibri" w:eastAsia="宋体" w:hAnsi="Calibri" w:cs="Calibri"/>
                <w:sz w:val="18"/>
                <w:szCs w:val="18"/>
                <w:highlight w:val="cyan"/>
              </w:rPr>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w:t>
            </w:r>
            <w:r w:rsidRPr="00BC03BC">
              <w:rPr>
                <w:rFonts w:ascii="Calibri" w:eastAsia="宋体" w:hAnsi="Calibri" w:cs="Calibri"/>
                <w:sz w:val="18"/>
                <w:szCs w:val="18"/>
                <w:highlight w:val="cyan"/>
              </w:rPr>
              <w:t>conditional reconfiguration</w:t>
            </w:r>
          </w:p>
        </w:tc>
      </w:tr>
      <w:tr w:rsidR="006B3D13" w:rsidRPr="00A22CDC" w14:paraId="4FE97C22" w14:textId="77777777" w:rsidTr="006F775F">
        <w:tc>
          <w:tcPr>
            <w:tcW w:w="1881" w:type="dxa"/>
            <w:shd w:val="clear" w:color="auto" w:fill="auto"/>
          </w:tcPr>
          <w:p w14:paraId="48E9F6D0" w14:textId="640DE996" w:rsidR="006B3D13" w:rsidRPr="0047062E" w:rsidRDefault="006B3D13" w:rsidP="006F775F">
            <w:pPr>
              <w:rPr>
                <w:rFonts w:eastAsia="宋体" w:cs="Arial"/>
                <w:b/>
                <w:color w:val="000000"/>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w:t>
            </w:r>
            <w:r>
              <w:rPr>
                <w:rFonts w:ascii="Calibri" w:eastAsia="宋体" w:hAnsi="Calibri" w:cs="Calibri"/>
                <w:b/>
                <w:sz w:val="18"/>
                <w:szCs w:val="18"/>
              </w:rPr>
              <w:t>4</w:t>
            </w:r>
            <w:r w:rsidRPr="00A22CDC">
              <w:rPr>
                <w:rFonts w:ascii="Calibri" w:eastAsia="宋体" w:hAnsi="Calibri" w:cs="Calibri"/>
                <w:b/>
                <w:sz w:val="18"/>
                <w:szCs w:val="18"/>
              </w:rPr>
              <w:t xml:space="preserve">. </w:t>
            </w:r>
            <w:r w:rsidRPr="00A22CDC">
              <w:rPr>
                <w:rFonts w:eastAsia="宋体" w:cs="Arial"/>
                <w:b/>
                <w:color w:val="000000"/>
                <w:sz w:val="18"/>
                <w:szCs w:val="18"/>
              </w:rPr>
              <w:t xml:space="preserve">Legacy SCG reconfiguration </w:t>
            </w:r>
            <w:r w:rsidRPr="00A22CDC">
              <w:rPr>
                <w:rFonts w:eastAsia="宋体" w:cs="Arial"/>
                <w:b/>
                <w:color w:val="FF0000"/>
                <w:sz w:val="18"/>
                <w:szCs w:val="18"/>
              </w:rPr>
              <w:t>without</w:t>
            </w:r>
            <w:r w:rsidRPr="00A22CDC">
              <w:rPr>
                <w:rFonts w:eastAsia="宋体" w:cs="Arial"/>
                <w:b/>
                <w:color w:val="000000"/>
                <w:sz w:val="18"/>
                <w:szCs w:val="18"/>
              </w:rPr>
              <w:t xml:space="preserve"> sync </w:t>
            </w:r>
            <w:r>
              <w:rPr>
                <w:rFonts w:eastAsia="宋体" w:cs="Arial"/>
                <w:b/>
                <w:color w:val="000000"/>
                <w:sz w:val="18"/>
                <w:szCs w:val="18"/>
              </w:rPr>
              <w:t xml:space="preserve">via </w:t>
            </w:r>
            <w:r w:rsidRPr="00A22CDC">
              <w:rPr>
                <w:rFonts w:eastAsia="宋体" w:cs="Arial"/>
                <w:b/>
                <w:color w:val="000000"/>
                <w:sz w:val="18"/>
                <w:szCs w:val="18"/>
              </w:rPr>
              <w:t>SRB1</w:t>
            </w:r>
            <w:r>
              <w:rPr>
                <w:rFonts w:eastAsia="宋体" w:cs="Arial"/>
                <w:b/>
                <w:color w:val="000000"/>
                <w:sz w:val="18"/>
                <w:szCs w:val="18"/>
              </w:rPr>
              <w:t xml:space="preserve"> </w:t>
            </w:r>
          </w:p>
        </w:tc>
        <w:tc>
          <w:tcPr>
            <w:tcW w:w="2372" w:type="dxa"/>
            <w:shd w:val="clear" w:color="auto" w:fill="auto"/>
          </w:tcPr>
          <w:p w14:paraId="52AE6A98" w14:textId="77777777" w:rsidR="006B3D13" w:rsidRPr="00EF0C88" w:rsidRDefault="006B3D13" w:rsidP="006F775F">
            <w:pPr>
              <w:rPr>
                <w:rFonts w:ascii="Calibri" w:eastAsia="宋体" w:hAnsi="Calibri" w:cs="Calibri"/>
                <w:sz w:val="18"/>
                <w:szCs w:val="18"/>
                <w:highlight w:val="lightGray"/>
              </w:rPr>
            </w:pPr>
            <w:r w:rsidRPr="004C5CFA">
              <w:rPr>
                <w:rFonts w:ascii="Calibri" w:eastAsia="宋体" w:hAnsi="Calibri" w:cs="Calibri" w:hint="eastAsia"/>
                <w:sz w:val="18"/>
                <w:szCs w:val="18"/>
                <w:highlight w:val="lightGray"/>
              </w:rPr>
              <w:t>C</w:t>
            </w:r>
            <w:r w:rsidRPr="004C5CFA">
              <w:rPr>
                <w:rFonts w:ascii="Calibri" w:eastAsia="宋体" w:hAnsi="Calibri" w:cs="Calibri"/>
                <w:sz w:val="18"/>
                <w:szCs w:val="18"/>
                <w:highlight w:val="lightGray"/>
              </w:rPr>
              <w:t>ase A.4:</w:t>
            </w:r>
          </w:p>
          <w:p w14:paraId="083C2BAE" w14:textId="04C700D4" w:rsidR="006B3D13" w:rsidRPr="004C5CFA" w:rsidRDefault="006B3D13" w:rsidP="006F775F">
            <w:pPr>
              <w:rPr>
                <w:rFonts w:ascii="Calibri" w:eastAsia="宋体" w:hAnsi="Calibri" w:cs="Calibri"/>
                <w:sz w:val="18"/>
                <w:szCs w:val="18"/>
                <w:highlight w:val="lightGray"/>
              </w:rPr>
            </w:pPr>
            <w:r w:rsidRPr="004C5CFA">
              <w:rPr>
                <w:rFonts w:ascii="Calibri" w:eastAsia="宋体" w:hAnsi="Calibri" w:cs="Calibri"/>
                <w:sz w:val="18"/>
                <w:szCs w:val="18"/>
                <w:highlight w:val="lightGray"/>
              </w:rPr>
              <w:t xml:space="preserve">MN can handle as it wants, no </w:t>
            </w:r>
            <w:r w:rsidRPr="006B3D13">
              <w:rPr>
                <w:rFonts w:ascii="Calibri" w:eastAsia="宋体" w:hAnsi="Calibri" w:cs="Calibri"/>
                <w:sz w:val="18"/>
                <w:szCs w:val="18"/>
                <w:highlight w:val="lightGray"/>
              </w:rPr>
              <w:t>spec impact</w:t>
            </w:r>
          </w:p>
        </w:tc>
        <w:tc>
          <w:tcPr>
            <w:tcW w:w="2551" w:type="dxa"/>
            <w:shd w:val="clear" w:color="auto" w:fill="auto"/>
          </w:tcPr>
          <w:p w14:paraId="07645941" w14:textId="77777777" w:rsidR="006B3D13" w:rsidRPr="004C5CFA" w:rsidRDefault="006B3D13" w:rsidP="006F775F">
            <w:pPr>
              <w:rPr>
                <w:rFonts w:ascii="Calibri" w:eastAsia="宋体" w:hAnsi="Calibri" w:cs="Calibri"/>
                <w:sz w:val="18"/>
                <w:szCs w:val="18"/>
                <w:highlight w:val="lightGray"/>
              </w:rPr>
            </w:pPr>
            <w:r w:rsidRPr="004C5CFA">
              <w:rPr>
                <w:rFonts w:ascii="Calibri" w:eastAsia="宋体" w:hAnsi="Calibri" w:cs="Calibri"/>
                <w:sz w:val="18"/>
                <w:szCs w:val="18"/>
                <w:highlight w:val="lightGray"/>
              </w:rPr>
              <w:t>Case B.4:</w:t>
            </w:r>
          </w:p>
          <w:p w14:paraId="2FC0B814" w14:textId="6177769E" w:rsidR="006B3D13" w:rsidRPr="004C5CFA" w:rsidRDefault="006B3D13" w:rsidP="006F775F">
            <w:pPr>
              <w:rPr>
                <w:rFonts w:ascii="Calibri" w:eastAsia="宋体" w:hAnsi="Calibri" w:cs="Calibri"/>
                <w:sz w:val="18"/>
                <w:szCs w:val="18"/>
                <w:highlight w:val="lightGray"/>
              </w:rPr>
            </w:pPr>
            <w:r w:rsidRPr="004C5CFA">
              <w:rPr>
                <w:rFonts w:ascii="Calibri" w:eastAsia="宋体" w:hAnsi="Calibri" w:cs="Calibri"/>
                <w:sz w:val="18"/>
                <w:szCs w:val="18"/>
                <w:highlight w:val="lightGray"/>
              </w:rPr>
              <w:t xml:space="preserve">MN can handle as it wants, no </w:t>
            </w:r>
            <w:r w:rsidRPr="006B3D13">
              <w:rPr>
                <w:rFonts w:ascii="Calibri" w:eastAsia="宋体" w:hAnsi="Calibri" w:cs="Calibri"/>
                <w:sz w:val="18"/>
                <w:szCs w:val="18"/>
                <w:highlight w:val="lightGray"/>
              </w:rPr>
              <w:t>spec impact</w:t>
            </w:r>
          </w:p>
        </w:tc>
        <w:tc>
          <w:tcPr>
            <w:tcW w:w="2835" w:type="dxa"/>
          </w:tcPr>
          <w:p w14:paraId="0F62AA37" w14:textId="77777777" w:rsidR="006B3D13" w:rsidRPr="004C5CFA" w:rsidRDefault="006B3D13" w:rsidP="006F775F">
            <w:pPr>
              <w:rPr>
                <w:rFonts w:ascii="Calibri" w:eastAsia="宋体" w:hAnsi="Calibri" w:cs="Calibri"/>
                <w:sz w:val="18"/>
                <w:szCs w:val="18"/>
                <w:highlight w:val="lightGray"/>
              </w:rPr>
            </w:pPr>
            <w:r w:rsidRPr="004C5CFA">
              <w:rPr>
                <w:rFonts w:ascii="Calibri" w:eastAsia="宋体" w:hAnsi="Calibri" w:cs="Calibri"/>
                <w:sz w:val="18"/>
                <w:szCs w:val="18"/>
                <w:highlight w:val="lightGray"/>
              </w:rPr>
              <w:t>Case C.4:</w:t>
            </w:r>
          </w:p>
          <w:p w14:paraId="5728B661" w14:textId="3F0E6EAE" w:rsidR="006B3D13" w:rsidRPr="004C5CFA" w:rsidRDefault="006B3D13" w:rsidP="006F775F">
            <w:pPr>
              <w:rPr>
                <w:rFonts w:ascii="Calibri" w:eastAsia="宋体" w:hAnsi="Calibri" w:cs="Calibri"/>
                <w:sz w:val="18"/>
                <w:szCs w:val="18"/>
                <w:highlight w:val="lightGray"/>
              </w:rPr>
            </w:pPr>
            <w:r w:rsidRPr="004C5CFA">
              <w:rPr>
                <w:rFonts w:ascii="Calibri" w:eastAsia="宋体" w:hAnsi="Calibri" w:cs="Calibri"/>
                <w:sz w:val="18"/>
                <w:szCs w:val="18"/>
                <w:highlight w:val="lightGray"/>
              </w:rPr>
              <w:t xml:space="preserve">MN can handle as it wants, no </w:t>
            </w:r>
            <w:r w:rsidRPr="006B3D13">
              <w:rPr>
                <w:rFonts w:ascii="Calibri" w:eastAsia="宋体" w:hAnsi="Calibri" w:cs="Calibri"/>
                <w:sz w:val="18"/>
                <w:szCs w:val="18"/>
                <w:highlight w:val="lightGray"/>
              </w:rPr>
              <w:t>spec impact</w:t>
            </w:r>
          </w:p>
        </w:tc>
      </w:tr>
      <w:tr w:rsidR="006B3D13" w:rsidRPr="00A22CDC" w14:paraId="38D1734B" w14:textId="77777777" w:rsidTr="006F775F">
        <w:tc>
          <w:tcPr>
            <w:tcW w:w="1881" w:type="dxa"/>
            <w:shd w:val="clear" w:color="auto" w:fill="auto"/>
          </w:tcPr>
          <w:p w14:paraId="4B4BF679" w14:textId="77777777" w:rsidR="006B3D13" w:rsidRPr="001E31F3" w:rsidRDefault="006B3D13" w:rsidP="006F775F">
            <w:pPr>
              <w:rPr>
                <w:rFonts w:eastAsia="宋体" w:cs="Arial"/>
                <w:b/>
                <w:color w:val="000000"/>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w:t>
            </w:r>
            <w:r>
              <w:rPr>
                <w:rFonts w:ascii="Calibri" w:eastAsia="宋体" w:hAnsi="Calibri" w:cs="Calibri"/>
                <w:b/>
                <w:sz w:val="18"/>
                <w:szCs w:val="18"/>
              </w:rPr>
              <w:t>5</w:t>
            </w:r>
            <w:r w:rsidRPr="00A22CDC">
              <w:rPr>
                <w:rFonts w:ascii="Calibri" w:eastAsia="宋体" w:hAnsi="Calibri" w:cs="Calibri"/>
                <w:b/>
                <w:sz w:val="18"/>
                <w:szCs w:val="18"/>
              </w:rPr>
              <w:t xml:space="preserve">. </w:t>
            </w:r>
            <w:r w:rsidRPr="00A22CDC">
              <w:rPr>
                <w:rFonts w:eastAsia="宋体" w:cs="Arial"/>
                <w:b/>
                <w:color w:val="000000"/>
                <w:sz w:val="18"/>
                <w:szCs w:val="18"/>
              </w:rPr>
              <w:t xml:space="preserve">Legacy SCG reconfiguration </w:t>
            </w:r>
            <w:r w:rsidRPr="00A22CDC">
              <w:rPr>
                <w:rFonts w:eastAsia="宋体" w:cs="Arial"/>
                <w:b/>
                <w:color w:val="FF0000"/>
                <w:sz w:val="18"/>
                <w:szCs w:val="18"/>
              </w:rPr>
              <w:t>without</w:t>
            </w:r>
            <w:r w:rsidRPr="00A22CDC">
              <w:rPr>
                <w:rFonts w:eastAsia="宋体" w:cs="Arial"/>
                <w:b/>
                <w:color w:val="000000"/>
                <w:sz w:val="18"/>
                <w:szCs w:val="18"/>
              </w:rPr>
              <w:t xml:space="preserve"> sync </w:t>
            </w:r>
            <w:r>
              <w:rPr>
                <w:rFonts w:eastAsia="宋体" w:cs="Arial"/>
                <w:b/>
                <w:color w:val="000000"/>
                <w:sz w:val="18"/>
                <w:szCs w:val="18"/>
              </w:rPr>
              <w:t>via</w:t>
            </w:r>
            <w:r w:rsidRPr="00A22CDC">
              <w:rPr>
                <w:rFonts w:eastAsia="宋体" w:cs="Arial"/>
                <w:b/>
                <w:color w:val="000000"/>
                <w:sz w:val="18"/>
                <w:szCs w:val="18"/>
              </w:rPr>
              <w:t xml:space="preserve"> </w:t>
            </w:r>
            <w:r>
              <w:rPr>
                <w:rFonts w:eastAsia="宋体" w:cs="Arial"/>
                <w:b/>
                <w:color w:val="000000"/>
                <w:sz w:val="18"/>
                <w:szCs w:val="18"/>
              </w:rPr>
              <w:t>SRB3</w:t>
            </w:r>
          </w:p>
        </w:tc>
        <w:tc>
          <w:tcPr>
            <w:tcW w:w="2372" w:type="dxa"/>
            <w:shd w:val="clear" w:color="auto" w:fill="auto"/>
          </w:tcPr>
          <w:p w14:paraId="3C3B5CCB" w14:textId="77777777" w:rsidR="006B3D13" w:rsidRPr="008B7491" w:rsidRDefault="006B3D13"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Case A.5:</w:t>
            </w:r>
          </w:p>
          <w:p w14:paraId="4C63B39C" w14:textId="77777777" w:rsidR="006B3D13" w:rsidRPr="008B7491" w:rsidRDefault="006B3D13"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 xml:space="preserve">MN may </w:t>
            </w:r>
            <w:r>
              <w:rPr>
                <w:rFonts w:ascii="Calibri" w:eastAsia="宋体" w:hAnsi="Calibri" w:cs="Calibri"/>
                <w:sz w:val="18"/>
                <w:szCs w:val="18"/>
                <w:highlight w:val="green"/>
              </w:rPr>
              <w:t>receive the</w:t>
            </w:r>
            <w:r w:rsidRPr="008B7491">
              <w:rPr>
                <w:rFonts w:ascii="Calibri" w:eastAsia="宋体" w:hAnsi="Calibri" w:cs="Calibri"/>
                <w:sz w:val="18"/>
                <w:szCs w:val="18"/>
                <w:highlight w:val="green"/>
              </w:rPr>
              <w:t xml:space="preserve"> new SCG config </w:t>
            </w:r>
            <w:r>
              <w:rPr>
                <w:rFonts w:ascii="Calibri" w:eastAsia="宋体" w:hAnsi="Calibri" w:cs="Calibri"/>
                <w:sz w:val="18"/>
                <w:szCs w:val="18"/>
                <w:highlight w:val="green"/>
              </w:rPr>
              <w:t>from SN. MN sends it</w:t>
            </w:r>
            <w:r w:rsidRPr="008B7491">
              <w:rPr>
                <w:rFonts w:ascii="Calibri" w:eastAsia="宋体" w:hAnsi="Calibri" w:cs="Calibri"/>
                <w:sz w:val="18"/>
                <w:szCs w:val="18"/>
                <w:highlight w:val="green"/>
              </w:rPr>
              <w:t xml:space="preserve"> to target MN for delta configuration, </w:t>
            </w:r>
            <w:r w:rsidRPr="0047062E">
              <w:rPr>
                <w:rFonts w:ascii="Calibri" w:eastAsia="宋体" w:hAnsi="Calibri" w:cs="Calibri"/>
                <w:b/>
                <w:bCs/>
                <w:sz w:val="18"/>
                <w:szCs w:val="18"/>
                <w:highlight w:val="green"/>
              </w:rPr>
              <w:t xml:space="preserve">but </w:t>
            </w:r>
            <w:r w:rsidRPr="0047062E">
              <w:rPr>
                <w:rFonts w:ascii="Calibri" w:eastAsia="宋体" w:hAnsi="Calibri" w:cs="Calibri" w:hint="eastAsia"/>
                <w:b/>
                <w:bCs/>
                <w:sz w:val="18"/>
                <w:szCs w:val="18"/>
                <w:highlight w:val="green"/>
                <w:lang w:eastAsia="zh-CN"/>
              </w:rPr>
              <w:t>NOT</w:t>
            </w:r>
            <w:r w:rsidRPr="0047062E">
              <w:rPr>
                <w:rFonts w:ascii="Calibri" w:eastAsia="宋体" w:hAnsi="Calibri" w:cs="Calibri"/>
                <w:b/>
                <w:bCs/>
                <w:sz w:val="18"/>
                <w:szCs w:val="18"/>
                <w:highlight w:val="green"/>
              </w:rPr>
              <w:t xml:space="preserve"> transfer to UE</w:t>
            </w:r>
          </w:p>
        </w:tc>
        <w:tc>
          <w:tcPr>
            <w:tcW w:w="2551" w:type="dxa"/>
            <w:shd w:val="clear" w:color="auto" w:fill="auto"/>
          </w:tcPr>
          <w:p w14:paraId="27EE35AD" w14:textId="77777777" w:rsidR="006B3D13" w:rsidRPr="008B7491" w:rsidRDefault="006B3D13"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Case B.5:</w:t>
            </w:r>
          </w:p>
          <w:p w14:paraId="788DE4B1" w14:textId="77777777" w:rsidR="006B3D13" w:rsidRPr="008B7491" w:rsidRDefault="006B3D13"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 xml:space="preserve">MN may </w:t>
            </w:r>
            <w:r>
              <w:rPr>
                <w:rFonts w:ascii="Calibri" w:eastAsia="宋体" w:hAnsi="Calibri" w:cs="Calibri"/>
                <w:sz w:val="18"/>
                <w:szCs w:val="18"/>
                <w:highlight w:val="green"/>
              </w:rPr>
              <w:t>receive the new</w:t>
            </w:r>
            <w:r w:rsidRPr="008B7491">
              <w:rPr>
                <w:rFonts w:ascii="Calibri" w:eastAsia="宋体" w:hAnsi="Calibri" w:cs="Calibri"/>
                <w:sz w:val="18"/>
                <w:szCs w:val="18"/>
                <w:highlight w:val="green"/>
              </w:rPr>
              <w:t xml:space="preserve"> SCG config </w:t>
            </w:r>
            <w:r>
              <w:rPr>
                <w:rFonts w:ascii="Calibri" w:eastAsia="宋体" w:hAnsi="Calibri" w:cs="Calibri"/>
                <w:sz w:val="18"/>
                <w:szCs w:val="18"/>
                <w:highlight w:val="green"/>
              </w:rPr>
              <w:t>from SN. MN sends it to target SN</w:t>
            </w:r>
            <w:r w:rsidRPr="008B7491">
              <w:rPr>
                <w:rFonts w:ascii="Calibri" w:eastAsia="宋体" w:hAnsi="Calibri" w:cs="Calibri"/>
                <w:sz w:val="18"/>
                <w:szCs w:val="18"/>
                <w:highlight w:val="green"/>
              </w:rPr>
              <w:t xml:space="preserve"> for delta configuration, </w:t>
            </w:r>
            <w:r w:rsidRPr="0047062E">
              <w:rPr>
                <w:rFonts w:ascii="Calibri" w:eastAsia="宋体" w:hAnsi="Calibri" w:cs="Calibri"/>
                <w:b/>
                <w:bCs/>
                <w:sz w:val="18"/>
                <w:szCs w:val="18"/>
                <w:highlight w:val="green"/>
              </w:rPr>
              <w:t>but NOT transfer to UE</w:t>
            </w:r>
          </w:p>
        </w:tc>
        <w:tc>
          <w:tcPr>
            <w:tcW w:w="2835" w:type="dxa"/>
          </w:tcPr>
          <w:p w14:paraId="768B5900" w14:textId="77777777" w:rsidR="006B3D13" w:rsidRPr="008B7491" w:rsidRDefault="006B3D13"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Case C.5:</w:t>
            </w:r>
          </w:p>
          <w:p w14:paraId="5AE25B32" w14:textId="77777777" w:rsidR="006B3D13" w:rsidRPr="008B7491" w:rsidRDefault="006B3D13"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 xml:space="preserve">MN may </w:t>
            </w:r>
            <w:r>
              <w:rPr>
                <w:rFonts w:ascii="Calibri" w:eastAsia="宋体" w:hAnsi="Calibri" w:cs="Calibri"/>
                <w:sz w:val="18"/>
                <w:szCs w:val="18"/>
                <w:highlight w:val="green"/>
              </w:rPr>
              <w:t>receive the</w:t>
            </w:r>
            <w:r w:rsidRPr="008B7491">
              <w:rPr>
                <w:rFonts w:ascii="Calibri" w:eastAsia="宋体" w:hAnsi="Calibri" w:cs="Calibri"/>
                <w:sz w:val="18"/>
                <w:szCs w:val="18"/>
                <w:highlight w:val="green"/>
              </w:rPr>
              <w:t xml:space="preserve"> new SCG config</w:t>
            </w:r>
            <w:r>
              <w:rPr>
                <w:rFonts w:ascii="Calibri" w:eastAsia="宋体" w:hAnsi="Calibri" w:cs="Calibri"/>
                <w:sz w:val="18"/>
                <w:szCs w:val="18"/>
                <w:highlight w:val="green"/>
              </w:rPr>
              <w:t xml:space="preserve"> from SN. MN sends it</w:t>
            </w:r>
            <w:r w:rsidRPr="008B7491">
              <w:rPr>
                <w:rFonts w:ascii="Calibri" w:eastAsia="宋体" w:hAnsi="Calibri" w:cs="Calibri"/>
                <w:sz w:val="18"/>
                <w:szCs w:val="18"/>
                <w:highlight w:val="green"/>
              </w:rPr>
              <w:t xml:space="preserve"> to target SN</w:t>
            </w:r>
            <w:r>
              <w:rPr>
                <w:rFonts w:ascii="Calibri" w:eastAsia="宋体" w:hAnsi="Calibri" w:cs="Calibri"/>
                <w:sz w:val="18"/>
                <w:szCs w:val="18"/>
                <w:highlight w:val="green"/>
              </w:rPr>
              <w:t>/</w:t>
            </w:r>
            <w:proofErr w:type="spellStart"/>
            <w:r>
              <w:rPr>
                <w:rFonts w:ascii="Calibri" w:eastAsia="宋体" w:hAnsi="Calibri" w:cs="Calibri"/>
                <w:sz w:val="18"/>
                <w:szCs w:val="18"/>
                <w:highlight w:val="green"/>
              </w:rPr>
              <w:t>gNB</w:t>
            </w:r>
            <w:proofErr w:type="spellEnd"/>
            <w:r w:rsidRPr="008B7491">
              <w:rPr>
                <w:rFonts w:ascii="Calibri" w:eastAsia="宋体" w:hAnsi="Calibri" w:cs="Calibri"/>
                <w:sz w:val="18"/>
                <w:szCs w:val="18"/>
                <w:highlight w:val="green"/>
              </w:rPr>
              <w:t xml:space="preserve"> for delta configuration, but </w:t>
            </w:r>
            <w:r w:rsidRPr="0047062E">
              <w:rPr>
                <w:rFonts w:ascii="Calibri" w:eastAsia="宋体" w:hAnsi="Calibri" w:cs="Calibri"/>
                <w:b/>
                <w:bCs/>
                <w:sz w:val="18"/>
                <w:szCs w:val="18"/>
                <w:highlight w:val="green"/>
              </w:rPr>
              <w:t>NOT transfer to UE</w:t>
            </w:r>
          </w:p>
        </w:tc>
      </w:tr>
    </w:tbl>
    <w:p w14:paraId="3BA0CBB4" w14:textId="77777777" w:rsidR="006B3D13" w:rsidRDefault="006B3D13" w:rsidP="00EC3756">
      <w:pPr>
        <w:rPr>
          <w:lang w:eastAsia="zh-CN"/>
        </w:rPr>
      </w:pPr>
    </w:p>
    <w:p w14:paraId="39614B87" w14:textId="2F15134C" w:rsidR="00EC3756" w:rsidRDefault="00EC3756" w:rsidP="00EC3756">
      <w:pPr>
        <w:pStyle w:val="Heading1"/>
        <w:rPr>
          <w:lang w:eastAsia="zh-CN"/>
        </w:rPr>
      </w:pPr>
      <w:r>
        <w:rPr>
          <w:lang w:eastAsia="zh-CN"/>
        </w:rPr>
        <w:t>3</w:t>
      </w:r>
      <w:r>
        <w:rPr>
          <w:lang w:eastAsia="zh-CN"/>
        </w:rPr>
        <w:tab/>
      </w:r>
      <w:r w:rsidR="009624B6">
        <w:rPr>
          <w:lang w:eastAsia="zh-CN"/>
        </w:rPr>
        <w:t>Discussion</w:t>
      </w:r>
    </w:p>
    <w:p w14:paraId="57AF15AE" w14:textId="77777777" w:rsidR="00CD280D" w:rsidRDefault="00B96645" w:rsidP="009624B6">
      <w:pPr>
        <w:rPr>
          <w:lang w:eastAsia="zh-CN"/>
        </w:rPr>
      </w:pPr>
      <w:r>
        <w:rPr>
          <w:lang w:eastAsia="zh-CN"/>
        </w:rPr>
        <w:t xml:space="preserve">As discussed </w:t>
      </w:r>
      <w:r w:rsidR="009D346A">
        <w:rPr>
          <w:lang w:eastAsia="zh-CN"/>
        </w:rPr>
        <w:t xml:space="preserve">online, few contributions are submitted to handle the left issues related to MN SN coordination for </w:t>
      </w:r>
      <w:r w:rsidR="00773D95">
        <w:rPr>
          <w:lang w:eastAsia="zh-CN"/>
        </w:rPr>
        <w:t xml:space="preserve">SCG reconfiguration </w:t>
      </w:r>
      <w:r w:rsidR="00D913BC">
        <w:rPr>
          <w:lang w:eastAsia="zh-CN"/>
        </w:rPr>
        <w:t xml:space="preserve">considering possible conditional reconfigurations such as CHO, MN/SN initiated inter SN CPC, and </w:t>
      </w:r>
      <w:r w:rsidR="00982E2A">
        <w:rPr>
          <w:lang w:eastAsia="zh-CN"/>
        </w:rPr>
        <w:t>SN initiated intra SN CPC.</w:t>
      </w:r>
    </w:p>
    <w:p w14:paraId="4B6B742B" w14:textId="3F78B87F" w:rsidR="00B96645" w:rsidRDefault="002C29F4" w:rsidP="005045D5">
      <w:pPr>
        <w:rPr>
          <w:lang w:eastAsia="zh-CN"/>
        </w:rPr>
      </w:pPr>
      <w:r>
        <w:rPr>
          <w:lang w:eastAsia="zh-CN"/>
        </w:rPr>
        <w:t>The current spec has supported</w:t>
      </w:r>
      <w:r w:rsidR="005045D5">
        <w:rPr>
          <w:lang w:eastAsia="zh-CN"/>
        </w:rPr>
        <w:t xml:space="preserve"> the following scenario:</w:t>
      </w:r>
    </w:p>
    <w:p w14:paraId="490EB2E9" w14:textId="6C9CFFF5" w:rsidR="00F22425" w:rsidRDefault="00DD3622" w:rsidP="005045D5">
      <w:pPr>
        <w:pStyle w:val="ListParagraph"/>
        <w:numPr>
          <w:ilvl w:val="0"/>
          <w:numId w:val="30"/>
        </w:numPr>
        <w:rPr>
          <w:lang w:eastAsia="zh-CN"/>
        </w:rPr>
      </w:pPr>
      <w:r>
        <w:rPr>
          <w:lang w:eastAsia="zh-CN"/>
        </w:rPr>
        <w:t>MN/SN initiated inter SN CPC is prepared</w:t>
      </w:r>
      <w:r w:rsidR="00E224F0">
        <w:rPr>
          <w:lang w:eastAsia="zh-CN"/>
        </w:rPr>
        <w:t>,</w:t>
      </w:r>
    </w:p>
    <w:p w14:paraId="1DFB09B8" w14:textId="0DF3EB64" w:rsidR="00F22425" w:rsidRDefault="00655691" w:rsidP="00F22425">
      <w:pPr>
        <w:pStyle w:val="ListParagraph"/>
        <w:numPr>
          <w:ilvl w:val="1"/>
          <w:numId w:val="30"/>
        </w:numPr>
        <w:rPr>
          <w:lang w:eastAsia="zh-CN"/>
        </w:rPr>
      </w:pPr>
      <w:r>
        <w:rPr>
          <w:lang w:eastAsia="zh-CN"/>
        </w:rPr>
        <w:t xml:space="preserve">Then, if intra SN CPC has been executed, or </w:t>
      </w:r>
      <w:r w:rsidR="006C2E3A">
        <w:rPr>
          <w:lang w:eastAsia="zh-CN"/>
        </w:rPr>
        <w:t xml:space="preserve">legacy </w:t>
      </w:r>
      <w:proofErr w:type="spellStart"/>
      <w:r w:rsidR="006C2E3A">
        <w:rPr>
          <w:lang w:eastAsia="zh-CN"/>
        </w:rPr>
        <w:t>PSCell</w:t>
      </w:r>
      <w:proofErr w:type="spellEnd"/>
      <w:r w:rsidR="006C2E3A">
        <w:rPr>
          <w:lang w:eastAsia="zh-CN"/>
        </w:rPr>
        <w:t xml:space="preserve"> change is executed, MN shall release all conditional </w:t>
      </w:r>
      <w:r w:rsidR="00F22425">
        <w:rPr>
          <w:lang w:eastAsia="zh-CN"/>
        </w:rPr>
        <w:t>reconfiguration</w:t>
      </w:r>
    </w:p>
    <w:p w14:paraId="042A1FC3" w14:textId="77777777" w:rsidR="00631D96" w:rsidRDefault="00E2496E" w:rsidP="005045D5">
      <w:pPr>
        <w:pStyle w:val="ListParagraph"/>
        <w:numPr>
          <w:ilvl w:val="0"/>
          <w:numId w:val="30"/>
        </w:numPr>
        <w:rPr>
          <w:lang w:eastAsia="zh-CN"/>
        </w:rPr>
      </w:pPr>
      <w:r>
        <w:rPr>
          <w:lang w:eastAsia="zh-CN"/>
        </w:rPr>
        <w:t>MN has prepared CHO</w:t>
      </w:r>
      <w:r w:rsidR="00631D96">
        <w:rPr>
          <w:lang w:eastAsia="zh-CN"/>
        </w:rPr>
        <w:t>,</w:t>
      </w:r>
    </w:p>
    <w:p w14:paraId="64C47878" w14:textId="5582CCDD" w:rsidR="00655691" w:rsidRDefault="00E2496E" w:rsidP="005045D5">
      <w:pPr>
        <w:pStyle w:val="ListParagraph"/>
        <w:numPr>
          <w:ilvl w:val="1"/>
          <w:numId w:val="30"/>
        </w:numPr>
        <w:rPr>
          <w:lang w:eastAsia="zh-CN"/>
        </w:rPr>
      </w:pPr>
      <w:r>
        <w:rPr>
          <w:lang w:eastAsia="zh-CN"/>
        </w:rPr>
        <w:t xml:space="preserve"> Then, if intra SN CPC has been executed, </w:t>
      </w:r>
      <w:r w:rsidR="00FD66DE">
        <w:rPr>
          <w:lang w:eastAsia="zh-CN"/>
        </w:rPr>
        <w:t xml:space="preserve">MN shall release all conditional reconfigurations. </w:t>
      </w:r>
    </w:p>
    <w:p w14:paraId="33076757" w14:textId="77777777" w:rsidR="00E224F0" w:rsidRDefault="00E224F0" w:rsidP="00E224F0">
      <w:pPr>
        <w:pStyle w:val="ListParagraph"/>
        <w:ind w:left="1440"/>
        <w:rPr>
          <w:lang w:eastAsia="zh-CN"/>
        </w:rPr>
      </w:pPr>
    </w:p>
    <w:p w14:paraId="48B57047" w14:textId="77777777" w:rsidR="000E7216" w:rsidRDefault="00946B63" w:rsidP="001B49E5">
      <w:pPr>
        <w:rPr>
          <w:lang w:eastAsia="zh-CN"/>
        </w:rPr>
      </w:pPr>
      <w:r>
        <w:rPr>
          <w:lang w:eastAsia="zh-CN"/>
        </w:rPr>
        <w:t>[1][2][3] t</w:t>
      </w:r>
      <w:r w:rsidR="007F47C6">
        <w:rPr>
          <w:lang w:eastAsia="zh-CN"/>
        </w:rPr>
        <w:t>ry to cover</w:t>
      </w:r>
      <w:r w:rsidR="00CD280D">
        <w:rPr>
          <w:lang w:eastAsia="zh-CN"/>
        </w:rPr>
        <w:t xml:space="preserve"> the case that </w:t>
      </w:r>
      <w:r w:rsidR="00E0088E">
        <w:rPr>
          <w:lang w:eastAsia="zh-CN"/>
        </w:rPr>
        <w:t xml:space="preserve">when </w:t>
      </w:r>
      <w:r w:rsidR="00FD4304">
        <w:rPr>
          <w:lang w:eastAsia="zh-CN"/>
        </w:rPr>
        <w:t xml:space="preserve">SCG reconfiguration without </w:t>
      </w:r>
      <w:proofErr w:type="spellStart"/>
      <w:r w:rsidR="00FD4304">
        <w:rPr>
          <w:lang w:eastAsia="zh-CN"/>
        </w:rPr>
        <w:t>PSCell</w:t>
      </w:r>
      <w:proofErr w:type="spellEnd"/>
      <w:r w:rsidR="00FD4304">
        <w:rPr>
          <w:lang w:eastAsia="zh-CN"/>
        </w:rPr>
        <w:t xml:space="preserve"> change is </w:t>
      </w:r>
      <w:r w:rsidR="00245236">
        <w:rPr>
          <w:lang w:eastAsia="zh-CN"/>
        </w:rPr>
        <w:t>configured via SRB3, SN shall also inform MN about the new SCG configuration via SN MOD REQD message for possible delta configuration</w:t>
      </w:r>
      <w:r w:rsidR="000E7216">
        <w:rPr>
          <w:lang w:eastAsia="zh-CN"/>
        </w:rPr>
        <w:t xml:space="preserve">, while MN will not transfer it via SRB1 in this case. </w:t>
      </w:r>
    </w:p>
    <w:p w14:paraId="068B92CE" w14:textId="2A082AAA" w:rsidR="001B49E5" w:rsidRDefault="000E7216" w:rsidP="001B49E5">
      <w:pPr>
        <w:rPr>
          <w:lang w:eastAsia="zh-CN"/>
        </w:rPr>
      </w:pPr>
      <w:r>
        <w:rPr>
          <w:lang w:eastAsia="zh-CN"/>
        </w:rPr>
        <w:t>[4][5][6][7]</w:t>
      </w:r>
      <w:r w:rsidR="00BC488B">
        <w:rPr>
          <w:lang w:eastAsia="zh-CN"/>
        </w:rPr>
        <w:t xml:space="preserve"> </w:t>
      </w:r>
      <w:r w:rsidR="004A2205">
        <w:rPr>
          <w:lang w:eastAsia="zh-CN"/>
        </w:rPr>
        <w:t xml:space="preserve">observe that </w:t>
      </w:r>
      <w:r w:rsidR="009841BF">
        <w:rPr>
          <w:lang w:eastAsia="zh-CN"/>
        </w:rPr>
        <w:t xml:space="preserve">in </w:t>
      </w:r>
      <w:r w:rsidR="00FA4FAB">
        <w:rPr>
          <w:lang w:eastAsia="zh-CN"/>
        </w:rPr>
        <w:t xml:space="preserve">current spec </w:t>
      </w:r>
      <w:r w:rsidR="009841BF">
        <w:rPr>
          <w:lang w:eastAsia="zh-CN"/>
        </w:rPr>
        <w:t>MN cannot clearly understand if intra-SN CPC has been prepared by SN</w:t>
      </w:r>
      <w:r w:rsidR="007705F3">
        <w:rPr>
          <w:lang w:eastAsia="zh-CN"/>
        </w:rPr>
        <w:t xml:space="preserve">, so that the MN may release CHO configuration upon legacy </w:t>
      </w:r>
      <w:proofErr w:type="spellStart"/>
      <w:r w:rsidR="007705F3">
        <w:rPr>
          <w:lang w:eastAsia="zh-CN"/>
        </w:rPr>
        <w:t>PSCell</w:t>
      </w:r>
      <w:proofErr w:type="spellEnd"/>
      <w:r w:rsidR="007705F3">
        <w:rPr>
          <w:lang w:eastAsia="zh-CN"/>
        </w:rPr>
        <w:t xml:space="preserve"> change</w:t>
      </w:r>
      <w:r w:rsidR="00E37EE1">
        <w:rPr>
          <w:lang w:eastAsia="zh-CN"/>
        </w:rPr>
        <w:t xml:space="preserve">, even if inter/intra SN CPC is not prepared. </w:t>
      </w:r>
      <w:r w:rsidR="00941F71">
        <w:rPr>
          <w:lang w:eastAsia="zh-CN"/>
        </w:rPr>
        <w:t xml:space="preserve">Also, the legacy </w:t>
      </w:r>
      <w:proofErr w:type="spellStart"/>
      <w:r w:rsidR="00941F71">
        <w:rPr>
          <w:lang w:eastAsia="zh-CN"/>
        </w:rPr>
        <w:t>PSCell</w:t>
      </w:r>
      <w:proofErr w:type="spellEnd"/>
      <w:r w:rsidR="00941F71">
        <w:rPr>
          <w:lang w:eastAsia="zh-CN"/>
        </w:rPr>
        <w:t xml:space="preserve"> change </w:t>
      </w:r>
      <w:r w:rsidR="009F48E7">
        <w:rPr>
          <w:lang w:eastAsia="zh-CN"/>
        </w:rPr>
        <w:t xml:space="preserve">via SRB1 </w:t>
      </w:r>
      <w:r w:rsidR="002C0BE9">
        <w:rPr>
          <w:lang w:eastAsia="zh-CN"/>
        </w:rPr>
        <w:t xml:space="preserve">without MN involvement shall be covered as well. </w:t>
      </w:r>
    </w:p>
    <w:p w14:paraId="338B9C9D" w14:textId="0457F6C2" w:rsidR="001B49E5" w:rsidRDefault="00646D7B" w:rsidP="001B49E5">
      <w:pPr>
        <w:rPr>
          <w:lang w:eastAsia="zh-CN"/>
        </w:rPr>
      </w:pPr>
      <w:r>
        <w:rPr>
          <w:lang w:eastAsia="zh-CN"/>
        </w:rPr>
        <w:t>[8] proposed to discuss all above scenarios together to have a full picture</w:t>
      </w:r>
      <w:r w:rsidR="00410FFA">
        <w:rPr>
          <w:lang w:eastAsia="zh-CN"/>
        </w:rPr>
        <w:t xml:space="preserve">, and a summary table was </w:t>
      </w:r>
      <w:r w:rsidR="00936C13">
        <w:rPr>
          <w:lang w:eastAsia="zh-CN"/>
        </w:rPr>
        <w:t xml:space="preserve">given. </w:t>
      </w:r>
    </w:p>
    <w:p w14:paraId="11CE4AE1" w14:textId="3C7D2B2B" w:rsidR="00BB1842" w:rsidRDefault="00BB1842" w:rsidP="001B49E5">
      <w:pPr>
        <w:rPr>
          <w:lang w:eastAsia="zh-CN"/>
        </w:rPr>
      </w:pPr>
      <w:r>
        <w:rPr>
          <w:lang w:eastAsia="zh-CN"/>
        </w:rPr>
        <w:t>Based on [8], a modified version based on moderator’s understanding is provided as below for the discussion in the CB. Some reasoning of the modification:</w:t>
      </w:r>
    </w:p>
    <w:p w14:paraId="3DD20BB1" w14:textId="58F42191" w:rsidR="0090228F" w:rsidRDefault="00BB1842" w:rsidP="00BB1842">
      <w:pPr>
        <w:pStyle w:val="ListParagraph"/>
        <w:numPr>
          <w:ilvl w:val="0"/>
          <w:numId w:val="30"/>
        </w:numPr>
        <w:rPr>
          <w:lang w:eastAsia="zh-CN"/>
        </w:rPr>
      </w:pPr>
      <w:r>
        <w:rPr>
          <w:lang w:eastAsia="zh-CN"/>
        </w:rPr>
        <w:t>SN initiated inter SN CPC is also considered. Relevant to the other discussion by Google</w:t>
      </w:r>
      <w:r w:rsidR="00EB2F6D">
        <w:rPr>
          <w:lang w:eastAsia="zh-CN"/>
        </w:rPr>
        <w:t xml:space="preserve"> </w:t>
      </w:r>
      <w:r w:rsidR="00BD5213">
        <w:rPr>
          <w:lang w:eastAsia="zh-CN"/>
        </w:rPr>
        <w:t>(</w:t>
      </w:r>
      <w:r w:rsidR="00BD5213" w:rsidRPr="00BD5213">
        <w:rPr>
          <w:lang w:eastAsia="zh-CN"/>
        </w:rPr>
        <w:t>CB: # 16_MCGConfigF1</w:t>
      </w:r>
      <w:r w:rsidR="00BD5213">
        <w:rPr>
          <w:lang w:eastAsia="zh-CN"/>
        </w:rPr>
        <w:t>)</w:t>
      </w:r>
      <w:r>
        <w:rPr>
          <w:lang w:eastAsia="zh-CN"/>
        </w:rPr>
        <w:t xml:space="preserve">, as RAN2 agreed, MN may provide the conditional MCG config as part of the SN initiated inter SN CPC. So, when MN releases all conditional configuration, that includes also the conditional configuration prepared for SN initiated inter SN CPC. </w:t>
      </w:r>
    </w:p>
    <w:p w14:paraId="49A2FF40" w14:textId="033342D3" w:rsidR="001B49E5" w:rsidRDefault="001656EA" w:rsidP="001B49E5">
      <w:pPr>
        <w:pStyle w:val="ListParagraph"/>
        <w:numPr>
          <w:ilvl w:val="0"/>
          <w:numId w:val="30"/>
        </w:numPr>
        <w:rPr>
          <w:lang w:eastAsia="zh-CN"/>
        </w:rPr>
      </w:pPr>
      <w:r>
        <w:rPr>
          <w:lang w:eastAsia="zh-CN"/>
        </w:rPr>
        <w:t>SCG reconfiguration</w:t>
      </w:r>
      <w:r w:rsidR="00B8689B">
        <w:rPr>
          <w:lang w:eastAsia="zh-CN"/>
        </w:rPr>
        <w:t xml:space="preserve"> using SRB1</w:t>
      </w:r>
      <w:r w:rsidR="001F43F6">
        <w:rPr>
          <w:lang w:eastAsia="zh-CN"/>
        </w:rPr>
        <w:t xml:space="preserve"> w/o MN involvement</w:t>
      </w:r>
      <w:r w:rsidR="00B8689B">
        <w:rPr>
          <w:lang w:eastAsia="zh-CN"/>
        </w:rPr>
        <w:t xml:space="preserve"> and SRB3 are considered separately</w:t>
      </w:r>
      <w:r w:rsidR="005F6339">
        <w:rPr>
          <w:lang w:eastAsia="zh-CN"/>
        </w:rPr>
        <w:t xml:space="preserve">. For possible delta configuration, source SN </w:t>
      </w:r>
      <w:r w:rsidR="00C43BB9">
        <w:rPr>
          <w:lang w:eastAsia="zh-CN"/>
        </w:rPr>
        <w:t>may transfer the new SCG configuration (in RRC container)</w:t>
      </w:r>
      <w:r w:rsidR="00ED14AC">
        <w:rPr>
          <w:lang w:eastAsia="zh-CN"/>
        </w:rPr>
        <w:t xml:space="preserve"> to MN, but if the configuration has been sent to UE via SRB3, </w:t>
      </w:r>
      <w:r w:rsidR="00ED14AC" w:rsidRPr="00CE7C93">
        <w:rPr>
          <w:b/>
          <w:bCs/>
          <w:lang w:eastAsia="zh-CN"/>
        </w:rPr>
        <w:t>MN does not need to transfer it to UE</w:t>
      </w:r>
      <w:r w:rsidR="00ED14AC">
        <w:rPr>
          <w:lang w:eastAsia="zh-CN"/>
        </w:rPr>
        <w:t xml:space="preserve">. </w:t>
      </w:r>
    </w:p>
    <w:p w14:paraId="324A89AF" w14:textId="67E20A14" w:rsidR="000C1FAE" w:rsidRDefault="000C1FAE" w:rsidP="001B49E5">
      <w:pPr>
        <w:rPr>
          <w:lang w:eastAsia="zh-CN"/>
        </w:rPr>
      </w:pPr>
    </w:p>
    <w:p w14:paraId="06B9CA09" w14:textId="53AA53D7" w:rsidR="00B450BC" w:rsidRDefault="00A011B8" w:rsidP="001B49E5">
      <w:pPr>
        <w:rPr>
          <w:lang w:eastAsia="zh-CN"/>
        </w:rPr>
      </w:pPr>
      <w:r>
        <w:rPr>
          <w:lang w:eastAsia="zh-CN"/>
        </w:rPr>
        <w:t xml:space="preserve">Besides, the MN </w:t>
      </w:r>
      <w:r w:rsidR="00C451F9">
        <w:rPr>
          <w:lang w:eastAsia="zh-CN"/>
        </w:rPr>
        <w:t>handlings</w:t>
      </w:r>
      <w:r w:rsidR="00B450BC">
        <w:rPr>
          <w:lang w:eastAsia="zh-CN"/>
        </w:rPr>
        <w:t xml:space="preserve"> can be categorized to three types:</w:t>
      </w:r>
    </w:p>
    <w:p w14:paraId="7BB0C5AC" w14:textId="365C3F4C" w:rsidR="006127E1" w:rsidRDefault="002A1900" w:rsidP="002A1900">
      <w:pPr>
        <w:pStyle w:val="ListParagraph"/>
        <w:numPr>
          <w:ilvl w:val="0"/>
          <w:numId w:val="30"/>
        </w:numPr>
        <w:rPr>
          <w:lang w:eastAsia="zh-CN"/>
        </w:rPr>
      </w:pPr>
      <w:r w:rsidRPr="00CE7C93">
        <w:rPr>
          <w:highlight w:val="cyan"/>
          <w:lang w:eastAsia="zh-CN"/>
        </w:rPr>
        <w:t>MN deletes all conditional reconfiguration</w:t>
      </w:r>
    </w:p>
    <w:p w14:paraId="0BF51390" w14:textId="19151A6C" w:rsidR="002A1900" w:rsidRPr="00CE7C93" w:rsidRDefault="002A1900" w:rsidP="002A1900">
      <w:pPr>
        <w:pStyle w:val="ListParagraph"/>
        <w:numPr>
          <w:ilvl w:val="0"/>
          <w:numId w:val="30"/>
        </w:numPr>
        <w:rPr>
          <w:highlight w:val="green"/>
          <w:lang w:eastAsia="zh-CN"/>
        </w:rPr>
      </w:pPr>
      <w:r w:rsidRPr="00CE7C93">
        <w:rPr>
          <w:highlight w:val="green"/>
          <w:lang w:eastAsia="zh-CN"/>
        </w:rPr>
        <w:lastRenderedPageBreak/>
        <w:t xml:space="preserve">MN </w:t>
      </w:r>
      <w:r w:rsidR="00F5561B">
        <w:rPr>
          <w:highlight w:val="green"/>
          <w:lang w:eastAsia="zh-CN"/>
        </w:rPr>
        <w:t xml:space="preserve">may </w:t>
      </w:r>
      <w:r w:rsidR="00C95D43" w:rsidRPr="00CE7C93">
        <w:rPr>
          <w:highlight w:val="green"/>
          <w:lang w:eastAsia="zh-CN"/>
        </w:rPr>
        <w:t xml:space="preserve">transfer the </w:t>
      </w:r>
      <w:r w:rsidR="00F5561B">
        <w:rPr>
          <w:highlight w:val="green"/>
          <w:lang w:eastAsia="zh-CN"/>
        </w:rPr>
        <w:t>updated</w:t>
      </w:r>
      <w:r w:rsidR="00C95D43" w:rsidRPr="00CE7C93">
        <w:rPr>
          <w:highlight w:val="green"/>
          <w:lang w:eastAsia="zh-CN"/>
        </w:rPr>
        <w:t xml:space="preserve"> SCG configuration to target for delta configuration, but NOT transfer to UE</w:t>
      </w:r>
    </w:p>
    <w:p w14:paraId="020F6225" w14:textId="279774E0" w:rsidR="00F210BA" w:rsidRPr="00BF7537" w:rsidRDefault="00C95D43" w:rsidP="00CE7C93">
      <w:pPr>
        <w:pStyle w:val="ListParagraph"/>
        <w:numPr>
          <w:ilvl w:val="0"/>
          <w:numId w:val="30"/>
        </w:numPr>
        <w:rPr>
          <w:highlight w:val="lightGray"/>
          <w:lang w:eastAsia="zh-CN"/>
        </w:rPr>
      </w:pPr>
      <w:r w:rsidRPr="00CE7C93">
        <w:rPr>
          <w:highlight w:val="lightGray"/>
          <w:lang w:eastAsia="zh-CN"/>
        </w:rPr>
        <w:t>MN can handle in legacy way</w:t>
      </w:r>
      <w:r w:rsidR="00590961" w:rsidRPr="00CE7C93">
        <w:rPr>
          <w:highlight w:val="lightGray"/>
          <w:lang w:eastAsia="zh-CN"/>
        </w:rPr>
        <w:t>, no special handling</w:t>
      </w:r>
    </w:p>
    <w:p w14:paraId="3CA94A19" w14:textId="0CFBD714" w:rsidR="00F210BA" w:rsidRDefault="00F210BA" w:rsidP="00CE7C93">
      <w:pPr>
        <w:rPr>
          <w:highlight w:val="lightGray"/>
          <w:lang w:eastAsia="zh-CN"/>
        </w:rPr>
      </w:pPr>
    </w:p>
    <w:p w14:paraId="6D5AA05B" w14:textId="77777777" w:rsidR="00BB4FCE" w:rsidRPr="00366652" w:rsidRDefault="00BB4FCE" w:rsidP="00BB4FCE">
      <w:pPr>
        <w:jc w:val="center"/>
        <w:rPr>
          <w:b/>
          <w:bCs/>
          <w:lang w:eastAsia="zh-CN"/>
        </w:rPr>
      </w:pPr>
      <w:r w:rsidRPr="00366652">
        <w:rPr>
          <w:b/>
          <w:bCs/>
          <w:lang w:eastAsia="zh-CN"/>
        </w:rPr>
        <w:t xml:space="preserve">Table 1: Summary of MN </w:t>
      </w:r>
      <w:r>
        <w:rPr>
          <w:b/>
          <w:bCs/>
          <w:lang w:eastAsia="zh-CN"/>
        </w:rPr>
        <w:t>handlings</w:t>
      </w:r>
      <w:r w:rsidRPr="00366652">
        <w:rPr>
          <w:b/>
          <w:bCs/>
          <w:lang w:eastAsia="zh-CN"/>
        </w:rPr>
        <w:t xml:space="preserve"> in combination of “MN awareness” and “Source SN modification” (modified based on [8])</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372"/>
        <w:gridCol w:w="2551"/>
        <w:gridCol w:w="2835"/>
      </w:tblGrid>
      <w:tr w:rsidR="00BB4FCE" w:rsidRPr="00A22CDC" w14:paraId="4F9E779F" w14:textId="77777777" w:rsidTr="006F775F">
        <w:tc>
          <w:tcPr>
            <w:tcW w:w="1881" w:type="dxa"/>
            <w:tcBorders>
              <w:tl2br w:val="single" w:sz="4" w:space="0" w:color="auto"/>
            </w:tcBorders>
            <w:shd w:val="clear" w:color="auto" w:fill="auto"/>
          </w:tcPr>
          <w:p w14:paraId="48C6B506" w14:textId="77777777" w:rsidR="00BB4FCE" w:rsidRPr="00A22CDC" w:rsidRDefault="00BB4FCE" w:rsidP="006F775F">
            <w:pPr>
              <w:wordWrap w:val="0"/>
              <w:jc w:val="right"/>
              <w:rPr>
                <w:rFonts w:ascii="Calibri" w:eastAsia="宋体" w:hAnsi="Calibri" w:cs="Calibri"/>
                <w:b/>
                <w:sz w:val="18"/>
                <w:szCs w:val="18"/>
              </w:rPr>
            </w:pPr>
            <w:r>
              <w:rPr>
                <w:rFonts w:ascii="Calibri" w:eastAsia="宋体" w:hAnsi="Calibri" w:cs="Calibri"/>
                <w:b/>
                <w:sz w:val="18"/>
                <w:szCs w:val="18"/>
              </w:rPr>
              <w:t>MN awareness</w:t>
            </w:r>
            <w:r w:rsidRPr="00A22CDC">
              <w:rPr>
                <w:rFonts w:ascii="Calibri" w:eastAsia="宋体" w:hAnsi="Calibri" w:cs="Calibri"/>
                <w:b/>
                <w:sz w:val="18"/>
                <w:szCs w:val="18"/>
              </w:rPr>
              <w:t xml:space="preserve">  </w:t>
            </w:r>
          </w:p>
          <w:p w14:paraId="0A1B8BAA" w14:textId="77777777" w:rsidR="00BB4FCE" w:rsidRPr="00A22CDC" w:rsidRDefault="00BB4FCE" w:rsidP="006F775F">
            <w:pPr>
              <w:rPr>
                <w:rFonts w:ascii="Calibri" w:eastAsia="宋体" w:hAnsi="Calibri" w:cs="Calibri"/>
                <w:b/>
                <w:sz w:val="18"/>
                <w:szCs w:val="18"/>
              </w:rPr>
            </w:pPr>
          </w:p>
          <w:p w14:paraId="5DC99C1F" w14:textId="77777777" w:rsidR="00BB4FCE" w:rsidRDefault="00BB4FCE" w:rsidP="006F775F">
            <w:pPr>
              <w:rPr>
                <w:rFonts w:ascii="Calibri" w:eastAsia="宋体" w:hAnsi="Calibri" w:cs="Calibri"/>
                <w:b/>
                <w:sz w:val="18"/>
                <w:szCs w:val="18"/>
              </w:rPr>
            </w:pPr>
            <w:r>
              <w:rPr>
                <w:rFonts w:ascii="Calibri" w:eastAsia="宋体" w:hAnsi="Calibri" w:cs="Calibri"/>
                <w:b/>
                <w:sz w:val="18"/>
                <w:szCs w:val="18"/>
              </w:rPr>
              <w:t xml:space="preserve">Source </w:t>
            </w:r>
            <w:r w:rsidRPr="00A22CDC">
              <w:rPr>
                <w:rFonts w:ascii="Calibri" w:eastAsia="宋体" w:hAnsi="Calibri" w:cs="Calibri" w:hint="eastAsia"/>
                <w:b/>
                <w:sz w:val="18"/>
                <w:szCs w:val="18"/>
              </w:rPr>
              <w:t>SN</w:t>
            </w:r>
            <w:r w:rsidRPr="00A22CDC">
              <w:rPr>
                <w:rFonts w:ascii="Calibri" w:eastAsia="宋体" w:hAnsi="Calibri" w:cs="Calibri"/>
                <w:b/>
                <w:sz w:val="18"/>
                <w:szCs w:val="18"/>
              </w:rPr>
              <w:t xml:space="preserve"> </w:t>
            </w:r>
          </w:p>
          <w:p w14:paraId="1A774747" w14:textId="77777777" w:rsidR="00BB4FCE" w:rsidRPr="00A22CDC" w:rsidRDefault="00BB4FCE" w:rsidP="006F775F">
            <w:pPr>
              <w:rPr>
                <w:rFonts w:ascii="Calibri" w:eastAsia="宋体" w:hAnsi="Calibri" w:cs="Calibri"/>
                <w:b/>
                <w:sz w:val="18"/>
                <w:szCs w:val="18"/>
              </w:rPr>
            </w:pPr>
            <w:r>
              <w:rPr>
                <w:rFonts w:ascii="Calibri" w:eastAsia="宋体" w:hAnsi="Calibri" w:cs="Calibri"/>
                <w:b/>
                <w:sz w:val="18"/>
                <w:szCs w:val="18"/>
              </w:rPr>
              <w:t>modification</w:t>
            </w:r>
          </w:p>
        </w:tc>
        <w:tc>
          <w:tcPr>
            <w:tcW w:w="2372" w:type="dxa"/>
            <w:shd w:val="clear" w:color="auto" w:fill="auto"/>
          </w:tcPr>
          <w:p w14:paraId="6CF6257D" w14:textId="77777777" w:rsidR="00BB4FCE" w:rsidRDefault="00BB4FCE" w:rsidP="006F775F">
            <w:pPr>
              <w:rPr>
                <w:rFonts w:ascii="Calibri" w:eastAsia="宋体" w:hAnsi="Calibri" w:cs="Calibri"/>
                <w:b/>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 xml:space="preserve">ase A: </w:t>
            </w:r>
          </w:p>
          <w:p w14:paraId="3A091D2E" w14:textId="77777777" w:rsidR="00BB4FCE" w:rsidRDefault="00BB4FCE" w:rsidP="006F775F">
            <w:pPr>
              <w:rPr>
                <w:rFonts w:ascii="Calibri" w:eastAsia="宋体" w:hAnsi="Calibri" w:cs="Calibri"/>
                <w:b/>
                <w:sz w:val="18"/>
                <w:szCs w:val="18"/>
              </w:rPr>
            </w:pPr>
            <w:r>
              <w:rPr>
                <w:rFonts w:ascii="Calibri" w:eastAsia="宋体" w:hAnsi="Calibri" w:cs="Calibri"/>
                <w:b/>
                <w:sz w:val="18"/>
                <w:szCs w:val="18"/>
              </w:rPr>
              <w:t xml:space="preserve">Only CHO is prepared </w:t>
            </w:r>
          </w:p>
          <w:p w14:paraId="0AB12F6D" w14:textId="77777777" w:rsidR="00BB4FCE" w:rsidRPr="00A22CDC" w:rsidRDefault="00BB4FCE" w:rsidP="006F775F">
            <w:pPr>
              <w:rPr>
                <w:rFonts w:ascii="Calibri" w:eastAsia="宋体" w:hAnsi="Calibri" w:cs="Calibri"/>
                <w:b/>
                <w:sz w:val="18"/>
                <w:szCs w:val="18"/>
                <w:lang w:eastAsia="zh-CN"/>
              </w:rPr>
            </w:pPr>
            <w:r>
              <w:rPr>
                <w:rFonts w:ascii="Calibri" w:eastAsia="宋体" w:hAnsi="Calibri" w:cs="Calibri"/>
                <w:b/>
                <w:sz w:val="18"/>
                <w:szCs w:val="18"/>
              </w:rPr>
              <w:t>(No MN/SN initiated inter SN CPC)</w:t>
            </w:r>
          </w:p>
        </w:tc>
        <w:tc>
          <w:tcPr>
            <w:tcW w:w="2551" w:type="dxa"/>
            <w:shd w:val="clear" w:color="auto" w:fill="auto"/>
          </w:tcPr>
          <w:p w14:paraId="4A75278A" w14:textId="77777777" w:rsidR="00BB4FCE" w:rsidRDefault="00BB4FCE" w:rsidP="006F775F">
            <w:pPr>
              <w:rPr>
                <w:rFonts w:ascii="Calibri" w:eastAsia="宋体" w:hAnsi="Calibri" w:cs="Calibri"/>
                <w:b/>
                <w:sz w:val="18"/>
                <w:szCs w:val="18"/>
              </w:rPr>
            </w:pPr>
            <w:r w:rsidRPr="00A22CDC">
              <w:rPr>
                <w:rFonts w:ascii="Calibri" w:eastAsia="宋体" w:hAnsi="Calibri" w:cs="Calibri"/>
                <w:b/>
                <w:sz w:val="18"/>
                <w:szCs w:val="18"/>
              </w:rPr>
              <w:t xml:space="preserve">Case B: </w:t>
            </w:r>
          </w:p>
          <w:p w14:paraId="0B7AA2CA" w14:textId="77777777" w:rsidR="00BB4FCE" w:rsidRDefault="00BB4FCE" w:rsidP="006F775F">
            <w:pPr>
              <w:rPr>
                <w:rFonts w:ascii="Calibri" w:eastAsia="宋体" w:hAnsi="Calibri" w:cs="Calibri"/>
                <w:b/>
                <w:sz w:val="18"/>
                <w:szCs w:val="18"/>
              </w:rPr>
            </w:pPr>
            <w:r>
              <w:rPr>
                <w:rFonts w:ascii="Calibri" w:eastAsia="宋体" w:hAnsi="Calibri" w:cs="Calibri"/>
                <w:b/>
                <w:sz w:val="18"/>
                <w:szCs w:val="18"/>
              </w:rPr>
              <w:t>MN/SN initiated inter SN CPC is prepared</w:t>
            </w:r>
          </w:p>
          <w:p w14:paraId="7AC3E80F" w14:textId="77777777" w:rsidR="00BB4FCE" w:rsidRPr="00A22CDC" w:rsidRDefault="00BB4FCE" w:rsidP="006F775F">
            <w:pPr>
              <w:rPr>
                <w:rFonts w:ascii="Calibri" w:eastAsia="宋体" w:hAnsi="Calibri" w:cs="Calibri"/>
                <w:b/>
                <w:sz w:val="18"/>
                <w:szCs w:val="18"/>
                <w:lang w:val="en-US" w:eastAsia="zh-CN"/>
              </w:rPr>
            </w:pPr>
            <w:r>
              <w:rPr>
                <w:rFonts w:ascii="Calibri" w:eastAsia="宋体" w:hAnsi="Calibri" w:cs="Calibri"/>
                <w:b/>
                <w:sz w:val="18"/>
                <w:szCs w:val="18"/>
                <w:lang w:val="en-US" w:eastAsia="zh-CN"/>
              </w:rPr>
              <w:t>(CHO may be prepared)</w:t>
            </w:r>
          </w:p>
        </w:tc>
        <w:tc>
          <w:tcPr>
            <w:tcW w:w="2835" w:type="dxa"/>
          </w:tcPr>
          <w:p w14:paraId="48AA8EFF" w14:textId="77777777" w:rsidR="00BB4FCE" w:rsidRDefault="00BB4FCE" w:rsidP="006F775F">
            <w:pPr>
              <w:rPr>
                <w:rFonts w:ascii="Calibri" w:eastAsia="宋体" w:hAnsi="Calibri" w:cs="Calibri"/>
                <w:b/>
                <w:sz w:val="18"/>
                <w:szCs w:val="18"/>
              </w:rPr>
            </w:pPr>
            <w:r>
              <w:rPr>
                <w:rFonts w:ascii="Calibri" w:eastAsia="宋体" w:hAnsi="Calibri" w:cs="Calibri"/>
                <w:b/>
                <w:sz w:val="18"/>
                <w:szCs w:val="18"/>
              </w:rPr>
              <w:t>Case C:</w:t>
            </w:r>
          </w:p>
          <w:p w14:paraId="523C96BD" w14:textId="77777777" w:rsidR="00BB4FCE" w:rsidRDefault="00BB4FCE" w:rsidP="006F775F">
            <w:pPr>
              <w:rPr>
                <w:rFonts w:ascii="Calibri" w:eastAsia="宋体" w:hAnsi="Calibri" w:cs="Calibri"/>
                <w:b/>
                <w:sz w:val="18"/>
                <w:szCs w:val="18"/>
              </w:rPr>
            </w:pPr>
            <w:r w:rsidRPr="0082264E">
              <w:rPr>
                <w:rFonts w:ascii="Calibri" w:eastAsia="宋体" w:hAnsi="Calibri" w:cs="Calibri"/>
                <w:b/>
                <w:sz w:val="18"/>
                <w:szCs w:val="18"/>
              </w:rPr>
              <w:t>CHO or MN/SN initiated inter SN CPC is prepared</w:t>
            </w:r>
          </w:p>
          <w:p w14:paraId="796FC326" w14:textId="77777777" w:rsidR="00BB4FCE" w:rsidRPr="003D25A5" w:rsidRDefault="00BB4FCE" w:rsidP="006F775F">
            <w:pPr>
              <w:rPr>
                <w:rFonts w:ascii="Calibri" w:eastAsia="宋体" w:hAnsi="Calibri" w:cs="Calibri"/>
                <w:b/>
                <w:color w:val="F79646" w:themeColor="accent6"/>
                <w:sz w:val="18"/>
                <w:szCs w:val="18"/>
              </w:rPr>
            </w:pPr>
            <w:r>
              <w:rPr>
                <w:rFonts w:ascii="Calibri" w:eastAsia="宋体" w:hAnsi="Calibri" w:cs="Calibri"/>
                <w:b/>
                <w:sz w:val="18"/>
                <w:szCs w:val="18"/>
              </w:rPr>
              <w:t>AND Intra SN CPC is prepared (</w:t>
            </w:r>
            <w:r w:rsidRPr="00515003">
              <w:rPr>
                <w:rFonts w:ascii="Calibri" w:eastAsia="宋体" w:hAnsi="Calibri" w:cs="Calibri"/>
                <w:b/>
                <w:color w:val="F79646" w:themeColor="accent6"/>
                <w:sz w:val="18"/>
                <w:szCs w:val="18"/>
              </w:rPr>
              <w:t>assuming SN notifies MN about the intra SN CPC</w:t>
            </w:r>
            <w:r w:rsidRPr="00515003">
              <w:rPr>
                <w:rFonts w:ascii="Calibri" w:eastAsia="宋体" w:hAnsi="Calibri" w:cs="Calibri" w:hint="eastAsia"/>
                <w:b/>
                <w:color w:val="F79646" w:themeColor="accent6"/>
                <w:sz w:val="18"/>
                <w:szCs w:val="18"/>
                <w:lang w:eastAsia="zh-CN"/>
              </w:rPr>
              <w:t xml:space="preserve"> pre</w:t>
            </w:r>
            <w:r w:rsidRPr="00515003">
              <w:rPr>
                <w:rFonts w:ascii="Calibri" w:eastAsia="宋体" w:hAnsi="Calibri" w:cs="Calibri"/>
                <w:b/>
                <w:color w:val="F79646" w:themeColor="accent6"/>
                <w:sz w:val="18"/>
                <w:szCs w:val="18"/>
                <w:lang w:eastAsia="zh-CN"/>
              </w:rPr>
              <w:t>paration</w:t>
            </w:r>
            <w:r>
              <w:rPr>
                <w:rFonts w:ascii="Calibri" w:eastAsia="宋体" w:hAnsi="Calibri" w:cs="Calibri"/>
                <w:b/>
                <w:sz w:val="18"/>
                <w:szCs w:val="18"/>
              </w:rPr>
              <w:t>)</w:t>
            </w:r>
          </w:p>
        </w:tc>
      </w:tr>
      <w:tr w:rsidR="00BB4FCE" w:rsidRPr="00A22CDC" w14:paraId="5AEA0A82" w14:textId="77777777" w:rsidTr="006F775F">
        <w:tc>
          <w:tcPr>
            <w:tcW w:w="1881" w:type="dxa"/>
            <w:shd w:val="clear" w:color="auto" w:fill="auto"/>
          </w:tcPr>
          <w:p w14:paraId="0D60017B" w14:textId="77777777" w:rsidR="00BB4FCE" w:rsidRPr="001E31F3" w:rsidRDefault="00BB4FCE" w:rsidP="006F775F">
            <w:pPr>
              <w:rPr>
                <w:rFonts w:eastAsia="宋体" w:cs="Arial"/>
                <w:b/>
                <w:color w:val="000000"/>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1</w:t>
            </w:r>
            <w:r w:rsidRPr="00A22CDC">
              <w:rPr>
                <w:rFonts w:ascii="Calibri" w:eastAsia="宋体" w:hAnsi="Calibri" w:cs="Calibri"/>
                <w:b/>
                <w:sz w:val="18"/>
                <w:szCs w:val="18"/>
              </w:rPr>
              <w:t xml:space="preserve">. </w:t>
            </w:r>
            <w:r w:rsidRPr="00A22CDC">
              <w:rPr>
                <w:rFonts w:eastAsia="宋体" w:cs="Arial"/>
                <w:b/>
                <w:color w:val="000000"/>
                <w:sz w:val="18"/>
                <w:szCs w:val="18"/>
              </w:rPr>
              <w:t>intra-SN CPC execution</w:t>
            </w:r>
          </w:p>
        </w:tc>
        <w:tc>
          <w:tcPr>
            <w:tcW w:w="2372" w:type="dxa"/>
            <w:shd w:val="clear" w:color="auto" w:fill="auto"/>
          </w:tcPr>
          <w:p w14:paraId="372582AF" w14:textId="77777777" w:rsidR="00BB4FCE" w:rsidRPr="002A69D7" w:rsidRDefault="00BB4FCE" w:rsidP="006F775F">
            <w:pPr>
              <w:rPr>
                <w:rFonts w:ascii="Calibri" w:eastAsia="宋体" w:hAnsi="Calibri" w:cs="Calibri"/>
                <w:sz w:val="18"/>
                <w:szCs w:val="18"/>
                <w:highlight w:val="cyan"/>
              </w:rPr>
            </w:pPr>
            <w:r w:rsidRPr="002A69D7">
              <w:rPr>
                <w:rFonts w:ascii="Calibri" w:eastAsia="宋体" w:hAnsi="Calibri" w:cs="Calibri" w:hint="eastAsia"/>
                <w:sz w:val="18"/>
                <w:szCs w:val="18"/>
                <w:highlight w:val="cyan"/>
              </w:rPr>
              <w:t>C</w:t>
            </w:r>
            <w:r w:rsidRPr="002A69D7">
              <w:rPr>
                <w:rFonts w:ascii="Calibri" w:eastAsia="宋体" w:hAnsi="Calibri" w:cs="Calibri"/>
                <w:sz w:val="18"/>
                <w:szCs w:val="18"/>
                <w:highlight w:val="cyan"/>
              </w:rPr>
              <w:t xml:space="preserve">ase A.1: </w:t>
            </w:r>
          </w:p>
          <w:p w14:paraId="3513337D" w14:textId="77777777" w:rsidR="00BB4FCE" w:rsidRPr="002A69D7" w:rsidRDefault="00BB4FCE"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MN deletes</w:t>
            </w:r>
            <w:r>
              <w:rPr>
                <w:rFonts w:ascii="Calibri" w:eastAsia="宋体" w:hAnsi="Calibri" w:cs="Calibri"/>
                <w:sz w:val="18"/>
                <w:szCs w:val="18"/>
                <w:highlight w:val="cyan"/>
              </w:rPr>
              <w:t xml:space="preserve"> all</w:t>
            </w:r>
            <w:r w:rsidRPr="002A69D7">
              <w:rPr>
                <w:rFonts w:ascii="Calibri" w:eastAsia="宋体" w:hAnsi="Calibri" w:cs="Calibri"/>
                <w:sz w:val="18"/>
                <w:szCs w:val="18"/>
                <w:highlight w:val="cyan"/>
              </w:rPr>
              <w:t xml:space="preserve"> conditional reconfiguration</w:t>
            </w:r>
          </w:p>
        </w:tc>
        <w:tc>
          <w:tcPr>
            <w:tcW w:w="2551" w:type="dxa"/>
            <w:shd w:val="clear" w:color="auto" w:fill="auto"/>
          </w:tcPr>
          <w:p w14:paraId="3CAB19ED" w14:textId="77777777" w:rsidR="00BB4FCE" w:rsidRPr="002A69D7" w:rsidRDefault="00BB4FCE"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Case B.1:</w:t>
            </w:r>
          </w:p>
          <w:p w14:paraId="0B0E78EF" w14:textId="77777777" w:rsidR="00BB4FCE" w:rsidRPr="002A69D7" w:rsidRDefault="00BB4FCE"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conditional reconfiguration</w:t>
            </w:r>
          </w:p>
        </w:tc>
        <w:tc>
          <w:tcPr>
            <w:tcW w:w="2835" w:type="dxa"/>
          </w:tcPr>
          <w:p w14:paraId="45422883" w14:textId="77777777" w:rsidR="00BB4FCE" w:rsidRPr="002A69D7" w:rsidRDefault="00BB4FCE" w:rsidP="006F775F">
            <w:pPr>
              <w:rPr>
                <w:rFonts w:ascii="Calibri" w:eastAsia="宋体" w:hAnsi="Calibri" w:cs="Calibri"/>
                <w:sz w:val="18"/>
                <w:szCs w:val="18"/>
                <w:highlight w:val="cyan"/>
              </w:rPr>
            </w:pPr>
            <w:r w:rsidRPr="002A69D7">
              <w:rPr>
                <w:rFonts w:ascii="Calibri" w:eastAsia="宋体" w:hAnsi="Calibri" w:cs="Calibri" w:hint="eastAsia"/>
                <w:sz w:val="18"/>
                <w:szCs w:val="18"/>
                <w:highlight w:val="cyan"/>
              </w:rPr>
              <w:t>C</w:t>
            </w:r>
            <w:r w:rsidRPr="002A69D7">
              <w:rPr>
                <w:rFonts w:ascii="Calibri" w:eastAsia="宋体" w:hAnsi="Calibri" w:cs="Calibri"/>
                <w:sz w:val="18"/>
                <w:szCs w:val="18"/>
                <w:highlight w:val="cyan"/>
              </w:rPr>
              <w:t xml:space="preserve">ase </w:t>
            </w:r>
            <w:r>
              <w:rPr>
                <w:rFonts w:ascii="Calibri" w:eastAsia="宋体" w:hAnsi="Calibri" w:cs="Calibri"/>
                <w:sz w:val="18"/>
                <w:szCs w:val="18"/>
                <w:highlight w:val="cyan"/>
              </w:rPr>
              <w:t>C</w:t>
            </w:r>
            <w:r w:rsidRPr="002A69D7">
              <w:rPr>
                <w:rFonts w:ascii="Calibri" w:eastAsia="宋体" w:hAnsi="Calibri" w:cs="Calibri"/>
                <w:sz w:val="18"/>
                <w:szCs w:val="18"/>
                <w:highlight w:val="cyan"/>
              </w:rPr>
              <w:t xml:space="preserve">.1: </w:t>
            </w:r>
          </w:p>
          <w:p w14:paraId="16191291" w14:textId="77777777" w:rsidR="00BB4FCE" w:rsidRPr="002A69D7" w:rsidRDefault="00BB4FCE"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conditional reconfiguration</w:t>
            </w:r>
          </w:p>
        </w:tc>
      </w:tr>
      <w:tr w:rsidR="00BB4FCE" w:rsidRPr="00A22CDC" w14:paraId="5407A97E" w14:textId="77777777" w:rsidTr="006F775F">
        <w:tc>
          <w:tcPr>
            <w:tcW w:w="1881" w:type="dxa"/>
            <w:shd w:val="clear" w:color="auto" w:fill="auto"/>
          </w:tcPr>
          <w:p w14:paraId="5FA20227" w14:textId="77777777" w:rsidR="00BB4FCE" w:rsidRPr="001E31F3" w:rsidRDefault="00BB4FCE" w:rsidP="006F775F">
            <w:pPr>
              <w:rPr>
                <w:rFonts w:eastAsia="宋体" w:cs="Arial"/>
                <w:b/>
                <w:color w:val="000000"/>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2</w:t>
            </w:r>
            <w:r w:rsidRPr="00A22CDC">
              <w:rPr>
                <w:rFonts w:ascii="Calibri" w:eastAsia="宋体" w:hAnsi="Calibri" w:cs="Calibri"/>
                <w:b/>
                <w:sz w:val="18"/>
                <w:szCs w:val="18"/>
              </w:rPr>
              <w:t xml:space="preserve">. </w:t>
            </w:r>
            <w:r w:rsidRPr="00A22CDC">
              <w:rPr>
                <w:rFonts w:eastAsia="宋体" w:cs="Arial"/>
                <w:b/>
                <w:color w:val="000000"/>
                <w:sz w:val="18"/>
                <w:szCs w:val="18"/>
              </w:rPr>
              <w:t xml:space="preserve">Legacy SCG reconfiguration </w:t>
            </w:r>
            <w:r w:rsidRPr="00A22CDC">
              <w:rPr>
                <w:rFonts w:eastAsia="宋体" w:cs="Arial"/>
                <w:b/>
                <w:color w:val="FF0000"/>
                <w:sz w:val="18"/>
                <w:szCs w:val="18"/>
              </w:rPr>
              <w:t>with</w:t>
            </w:r>
            <w:r w:rsidRPr="00A22CDC">
              <w:rPr>
                <w:rFonts w:eastAsia="宋体" w:cs="Arial"/>
                <w:b/>
                <w:color w:val="000000"/>
                <w:sz w:val="18"/>
                <w:szCs w:val="18"/>
              </w:rPr>
              <w:t xml:space="preserve"> sync</w:t>
            </w:r>
            <w:r>
              <w:rPr>
                <w:rFonts w:eastAsia="宋体" w:cs="Arial"/>
                <w:b/>
                <w:color w:val="000000"/>
                <w:sz w:val="18"/>
                <w:szCs w:val="18"/>
              </w:rPr>
              <w:t xml:space="preserve"> via</w:t>
            </w:r>
            <w:r w:rsidRPr="00A22CDC">
              <w:rPr>
                <w:rFonts w:eastAsia="宋体" w:cs="Arial"/>
                <w:b/>
                <w:color w:val="000000"/>
                <w:sz w:val="18"/>
                <w:szCs w:val="18"/>
              </w:rPr>
              <w:t xml:space="preserve"> SRB1</w:t>
            </w:r>
            <w:r>
              <w:rPr>
                <w:rFonts w:eastAsia="宋体" w:cs="Arial"/>
                <w:b/>
                <w:color w:val="000000"/>
                <w:sz w:val="18"/>
                <w:szCs w:val="18"/>
              </w:rPr>
              <w:t xml:space="preserve"> </w:t>
            </w:r>
            <w:del w:id="0" w:author="Lenovo" w:date="2022-11-18T00:30:00Z">
              <w:r w:rsidDel="00AF636D">
                <w:rPr>
                  <w:rFonts w:eastAsia="宋体" w:cs="Arial"/>
                  <w:b/>
                  <w:color w:val="000000"/>
                  <w:sz w:val="18"/>
                  <w:szCs w:val="18"/>
                </w:rPr>
                <w:delText>w/o MN involvement</w:delText>
              </w:r>
            </w:del>
          </w:p>
        </w:tc>
        <w:tc>
          <w:tcPr>
            <w:tcW w:w="2372" w:type="dxa"/>
            <w:shd w:val="clear" w:color="auto" w:fill="auto"/>
          </w:tcPr>
          <w:p w14:paraId="653985B5" w14:textId="77777777" w:rsidR="00BB4FCE" w:rsidRPr="002A69D7" w:rsidRDefault="00BB4FCE" w:rsidP="006F775F">
            <w:pPr>
              <w:rPr>
                <w:rFonts w:ascii="Calibri" w:eastAsia="宋体" w:hAnsi="Calibri" w:cs="Calibri"/>
                <w:sz w:val="18"/>
                <w:szCs w:val="18"/>
                <w:highlight w:val="lightGray"/>
              </w:rPr>
            </w:pPr>
            <w:r w:rsidRPr="002A69D7">
              <w:rPr>
                <w:rFonts w:ascii="Calibri" w:eastAsia="宋体" w:hAnsi="Calibri" w:cs="Calibri" w:hint="eastAsia"/>
                <w:sz w:val="18"/>
                <w:szCs w:val="18"/>
                <w:highlight w:val="lightGray"/>
              </w:rPr>
              <w:t>C</w:t>
            </w:r>
            <w:r w:rsidRPr="002A69D7">
              <w:rPr>
                <w:rFonts w:ascii="Calibri" w:eastAsia="宋体" w:hAnsi="Calibri" w:cs="Calibri"/>
                <w:sz w:val="18"/>
                <w:szCs w:val="18"/>
                <w:highlight w:val="lightGray"/>
              </w:rPr>
              <w:t>ase A.2:</w:t>
            </w:r>
          </w:p>
          <w:p w14:paraId="6ACB4E0A" w14:textId="77777777" w:rsidR="00BB4FCE" w:rsidRPr="00640C70" w:rsidRDefault="00BB4FCE" w:rsidP="006F775F">
            <w:pPr>
              <w:rPr>
                <w:rFonts w:ascii="Calibri" w:eastAsia="宋体" w:hAnsi="Calibri" w:cs="Calibri"/>
                <w:sz w:val="18"/>
                <w:szCs w:val="18"/>
              </w:rPr>
            </w:pPr>
            <w:r w:rsidRPr="002A69D7">
              <w:rPr>
                <w:rFonts w:ascii="Calibri" w:eastAsia="宋体" w:hAnsi="Calibri" w:cs="Calibri"/>
                <w:sz w:val="18"/>
                <w:szCs w:val="18"/>
                <w:highlight w:val="lightGray"/>
              </w:rPr>
              <w:t xml:space="preserve">MN </w:t>
            </w:r>
            <w:r>
              <w:rPr>
                <w:rFonts w:ascii="Calibri" w:eastAsia="宋体" w:hAnsi="Calibri" w:cs="Calibri"/>
                <w:sz w:val="18"/>
                <w:szCs w:val="18"/>
                <w:highlight w:val="lightGray"/>
              </w:rPr>
              <w:t xml:space="preserve">can handle </w:t>
            </w:r>
            <w:del w:id="1" w:author="Lenovo" w:date="2022-11-18T00:37:00Z">
              <w:r w:rsidDel="003859ED">
                <w:rPr>
                  <w:rFonts w:ascii="Calibri" w:eastAsia="宋体" w:hAnsi="Calibri" w:cs="Calibri"/>
                  <w:sz w:val="18"/>
                  <w:szCs w:val="18"/>
                  <w:highlight w:val="lightGray"/>
                </w:rPr>
                <w:delText>in legacy way</w:delText>
              </w:r>
            </w:del>
            <w:ins w:id="2" w:author="Lenovo" w:date="2022-11-18T00:37:00Z">
              <w:r>
                <w:rPr>
                  <w:rFonts w:ascii="Calibri" w:eastAsia="宋体" w:hAnsi="Calibri" w:cs="Calibri"/>
                  <w:sz w:val="18"/>
                  <w:szCs w:val="18"/>
                  <w:highlight w:val="lightGray"/>
                </w:rPr>
                <w:t>as it wants</w:t>
              </w:r>
            </w:ins>
            <w:r w:rsidRPr="002A69D7">
              <w:rPr>
                <w:rFonts w:ascii="Calibri" w:eastAsia="宋体" w:hAnsi="Calibri" w:cs="Calibri"/>
                <w:sz w:val="18"/>
                <w:szCs w:val="18"/>
                <w:highlight w:val="lightGray"/>
              </w:rPr>
              <w:t xml:space="preserve">, no </w:t>
            </w:r>
            <w:del w:id="3" w:author="Lenovo" w:date="2022-11-18T00:36:00Z">
              <w:r w:rsidRPr="002A69D7" w:rsidDel="00543085">
                <w:rPr>
                  <w:rFonts w:ascii="Calibri" w:eastAsia="宋体" w:hAnsi="Calibri" w:cs="Calibri"/>
                  <w:sz w:val="18"/>
                  <w:szCs w:val="18"/>
                  <w:highlight w:val="lightGray"/>
                </w:rPr>
                <w:delText>special han</w:delText>
              </w:r>
              <w:r w:rsidRPr="004C5CFA" w:rsidDel="00543085">
                <w:rPr>
                  <w:rFonts w:ascii="Calibri" w:eastAsia="宋体" w:hAnsi="Calibri" w:cs="Calibri"/>
                  <w:sz w:val="18"/>
                  <w:szCs w:val="18"/>
                  <w:highlight w:val="lightGray"/>
                </w:rPr>
                <w:delText>dling</w:delText>
              </w:r>
            </w:del>
            <w:ins w:id="4" w:author="Lenovo" w:date="2022-11-18T00:36:00Z">
              <w:r w:rsidRPr="004C5CFA">
                <w:rPr>
                  <w:rFonts w:ascii="Calibri" w:eastAsia="宋体" w:hAnsi="Calibri" w:cs="Calibri"/>
                  <w:sz w:val="18"/>
                  <w:szCs w:val="18"/>
                  <w:highlight w:val="lightGray"/>
                  <w:rPrChange w:id="5" w:author="Lenovo" w:date="2022-11-18T00:42:00Z">
                    <w:rPr>
                      <w:rFonts w:ascii="Calibri" w:eastAsia="宋体" w:hAnsi="Calibri" w:cs="Calibri"/>
                      <w:sz w:val="18"/>
                      <w:szCs w:val="18"/>
                    </w:rPr>
                  </w:rPrChange>
                </w:rPr>
                <w:t>spec impact</w:t>
              </w:r>
            </w:ins>
          </w:p>
        </w:tc>
        <w:tc>
          <w:tcPr>
            <w:tcW w:w="2551" w:type="dxa"/>
            <w:shd w:val="clear" w:color="auto" w:fill="auto"/>
          </w:tcPr>
          <w:p w14:paraId="147DB4F2" w14:textId="77777777" w:rsidR="00BB4FCE" w:rsidRPr="002A69D7" w:rsidRDefault="00BB4FCE"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 xml:space="preserve">Case B.2: </w:t>
            </w:r>
          </w:p>
          <w:p w14:paraId="35935D30" w14:textId="77777777" w:rsidR="00BB4FCE" w:rsidRPr="002A69D7" w:rsidRDefault="00BB4FCE"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conditional reconfiguration</w:t>
            </w:r>
          </w:p>
        </w:tc>
        <w:tc>
          <w:tcPr>
            <w:tcW w:w="2835" w:type="dxa"/>
          </w:tcPr>
          <w:p w14:paraId="716AD9E5" w14:textId="77777777" w:rsidR="00BB4FCE" w:rsidRPr="00BC03BC" w:rsidRDefault="00BB4FCE" w:rsidP="006F775F">
            <w:pPr>
              <w:rPr>
                <w:rFonts w:ascii="Calibri" w:eastAsia="宋体" w:hAnsi="Calibri" w:cs="Calibri"/>
                <w:sz w:val="18"/>
                <w:szCs w:val="18"/>
                <w:highlight w:val="cyan"/>
              </w:rPr>
            </w:pPr>
            <w:r w:rsidRPr="00BC03BC">
              <w:rPr>
                <w:rFonts w:ascii="Calibri" w:eastAsia="宋体" w:hAnsi="Calibri" w:cs="Calibri" w:hint="eastAsia"/>
                <w:sz w:val="18"/>
                <w:szCs w:val="18"/>
                <w:highlight w:val="cyan"/>
              </w:rPr>
              <w:t>C</w:t>
            </w:r>
            <w:r w:rsidRPr="00BC03BC">
              <w:rPr>
                <w:rFonts w:ascii="Calibri" w:eastAsia="宋体" w:hAnsi="Calibri" w:cs="Calibri"/>
                <w:sz w:val="18"/>
                <w:szCs w:val="18"/>
                <w:highlight w:val="cyan"/>
              </w:rPr>
              <w:t>ase</w:t>
            </w:r>
            <w:r>
              <w:rPr>
                <w:rFonts w:ascii="Calibri" w:eastAsia="宋体" w:hAnsi="Calibri" w:cs="Calibri"/>
                <w:sz w:val="18"/>
                <w:szCs w:val="18"/>
                <w:highlight w:val="cyan"/>
              </w:rPr>
              <w:t xml:space="preserve"> C</w:t>
            </w:r>
            <w:r w:rsidRPr="00BC03BC">
              <w:rPr>
                <w:rFonts w:ascii="Calibri" w:eastAsia="宋体" w:hAnsi="Calibri" w:cs="Calibri"/>
                <w:sz w:val="18"/>
                <w:szCs w:val="18"/>
                <w:highlight w:val="cyan"/>
              </w:rPr>
              <w:t>.2:</w:t>
            </w:r>
          </w:p>
          <w:p w14:paraId="2B360FC4" w14:textId="77777777" w:rsidR="00BB4FCE" w:rsidRPr="00BC03BC" w:rsidRDefault="00BB4FCE" w:rsidP="006F775F">
            <w:pPr>
              <w:rPr>
                <w:rFonts w:ascii="Calibri" w:eastAsia="宋体" w:hAnsi="Calibri" w:cs="Calibri"/>
                <w:sz w:val="18"/>
                <w:szCs w:val="18"/>
                <w:highlight w:val="cyan"/>
              </w:rPr>
            </w:pPr>
            <w:r w:rsidRPr="00BC03BC">
              <w:rPr>
                <w:rFonts w:ascii="Calibri" w:eastAsia="宋体" w:hAnsi="Calibri" w:cs="Calibri"/>
                <w:sz w:val="18"/>
                <w:szCs w:val="18"/>
                <w:highlight w:val="cyan"/>
              </w:rPr>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w:t>
            </w:r>
            <w:r w:rsidRPr="00BC03BC">
              <w:rPr>
                <w:rFonts w:ascii="Calibri" w:eastAsia="宋体" w:hAnsi="Calibri" w:cs="Calibri"/>
                <w:sz w:val="18"/>
                <w:szCs w:val="18"/>
                <w:highlight w:val="cyan"/>
              </w:rPr>
              <w:t>conditional reconfiguration</w:t>
            </w:r>
          </w:p>
        </w:tc>
      </w:tr>
      <w:tr w:rsidR="00BB4FCE" w:rsidRPr="00A22CDC" w14:paraId="6AD05A02" w14:textId="77777777" w:rsidTr="006F775F">
        <w:tc>
          <w:tcPr>
            <w:tcW w:w="1881" w:type="dxa"/>
            <w:shd w:val="clear" w:color="auto" w:fill="auto"/>
          </w:tcPr>
          <w:p w14:paraId="44FE3811" w14:textId="77777777" w:rsidR="00BB4FCE" w:rsidRDefault="00BB4FCE" w:rsidP="006F775F">
            <w:pPr>
              <w:rPr>
                <w:rFonts w:eastAsia="宋体" w:cs="Arial"/>
                <w:b/>
                <w:color w:val="000000"/>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w:t>
            </w:r>
            <w:r>
              <w:rPr>
                <w:rFonts w:ascii="Calibri" w:eastAsia="宋体" w:hAnsi="Calibri" w:cs="Calibri"/>
                <w:b/>
                <w:sz w:val="18"/>
                <w:szCs w:val="18"/>
              </w:rPr>
              <w:t>3</w:t>
            </w:r>
            <w:r w:rsidRPr="00A22CDC">
              <w:rPr>
                <w:rFonts w:ascii="Calibri" w:eastAsia="宋体" w:hAnsi="Calibri" w:cs="Calibri"/>
                <w:b/>
                <w:sz w:val="18"/>
                <w:szCs w:val="18"/>
              </w:rPr>
              <w:t xml:space="preserve">. </w:t>
            </w:r>
            <w:r w:rsidRPr="00A22CDC">
              <w:rPr>
                <w:rFonts w:eastAsia="宋体" w:cs="Arial"/>
                <w:b/>
                <w:color w:val="000000"/>
                <w:sz w:val="18"/>
                <w:szCs w:val="18"/>
              </w:rPr>
              <w:t xml:space="preserve">Legacy SCG reconfiguration </w:t>
            </w:r>
            <w:r w:rsidRPr="00A22CDC">
              <w:rPr>
                <w:rFonts w:eastAsia="宋体" w:cs="Arial"/>
                <w:b/>
                <w:color w:val="FF0000"/>
                <w:sz w:val="18"/>
                <w:szCs w:val="18"/>
              </w:rPr>
              <w:t>with</w:t>
            </w:r>
            <w:r w:rsidRPr="00A22CDC">
              <w:rPr>
                <w:rFonts w:eastAsia="宋体" w:cs="Arial"/>
                <w:b/>
                <w:color w:val="000000"/>
                <w:sz w:val="18"/>
                <w:szCs w:val="18"/>
              </w:rPr>
              <w:t xml:space="preserve"> sync via SRB3</w:t>
            </w:r>
          </w:p>
          <w:p w14:paraId="67B9B03A" w14:textId="77777777" w:rsidR="00BB4FCE" w:rsidRPr="00A22CDC" w:rsidRDefault="00BB4FCE" w:rsidP="006F775F">
            <w:pPr>
              <w:rPr>
                <w:rFonts w:ascii="Calibri" w:eastAsia="宋体" w:hAnsi="Calibri" w:cs="Calibri"/>
                <w:b/>
                <w:sz w:val="18"/>
                <w:szCs w:val="18"/>
              </w:rPr>
            </w:pPr>
          </w:p>
        </w:tc>
        <w:tc>
          <w:tcPr>
            <w:tcW w:w="2372" w:type="dxa"/>
            <w:shd w:val="clear" w:color="auto" w:fill="auto"/>
          </w:tcPr>
          <w:p w14:paraId="59AA88EB" w14:textId="77777777" w:rsidR="00BB4FCE" w:rsidRPr="008B7491" w:rsidRDefault="00BB4FCE"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Case A.3:</w:t>
            </w:r>
          </w:p>
          <w:p w14:paraId="7E539621" w14:textId="77777777" w:rsidR="00BB4FCE" w:rsidRPr="00C029AA" w:rsidRDefault="00BB4FCE" w:rsidP="006F775F">
            <w:pPr>
              <w:rPr>
                <w:rFonts w:ascii="Calibri" w:eastAsia="宋体" w:hAnsi="Calibri" w:cs="Calibri"/>
                <w:sz w:val="18"/>
                <w:szCs w:val="18"/>
                <w:highlight w:val="green"/>
              </w:rPr>
            </w:pPr>
            <w:r w:rsidRPr="009F68F7">
              <w:rPr>
                <w:rFonts w:ascii="Calibri" w:eastAsia="宋体" w:hAnsi="Calibri" w:cs="Calibri"/>
                <w:sz w:val="18"/>
                <w:szCs w:val="18"/>
                <w:highlight w:val="green"/>
              </w:rPr>
              <w:t xml:space="preserve">MN may receive the new SCG config from SN. MN sends it to target MN, </w:t>
            </w:r>
            <w:r w:rsidRPr="0047062E">
              <w:rPr>
                <w:rFonts w:ascii="Calibri" w:eastAsia="宋体" w:hAnsi="Calibri" w:cs="Calibri"/>
                <w:b/>
                <w:bCs/>
                <w:sz w:val="18"/>
                <w:szCs w:val="18"/>
                <w:highlight w:val="green"/>
              </w:rPr>
              <w:t xml:space="preserve">but </w:t>
            </w:r>
            <w:r>
              <w:rPr>
                <w:rFonts w:ascii="Calibri" w:eastAsia="宋体" w:hAnsi="Calibri" w:cs="Calibri"/>
                <w:b/>
                <w:bCs/>
                <w:sz w:val="18"/>
                <w:szCs w:val="18"/>
                <w:highlight w:val="green"/>
              </w:rPr>
              <w:t>NOT</w:t>
            </w:r>
            <w:r w:rsidRPr="0047062E">
              <w:rPr>
                <w:rFonts w:ascii="Calibri" w:eastAsia="宋体" w:hAnsi="Calibri" w:cs="Calibri"/>
                <w:b/>
                <w:bCs/>
                <w:sz w:val="18"/>
                <w:szCs w:val="18"/>
                <w:highlight w:val="green"/>
              </w:rPr>
              <w:t xml:space="preserve"> transfer to UE</w:t>
            </w:r>
          </w:p>
        </w:tc>
        <w:tc>
          <w:tcPr>
            <w:tcW w:w="2551" w:type="dxa"/>
            <w:shd w:val="clear" w:color="auto" w:fill="auto"/>
          </w:tcPr>
          <w:p w14:paraId="67B36C5E" w14:textId="77777777" w:rsidR="00BB4FCE" w:rsidRPr="002A69D7" w:rsidRDefault="00BB4FCE"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Case B.3:</w:t>
            </w:r>
          </w:p>
          <w:p w14:paraId="69514011" w14:textId="77777777" w:rsidR="00BB4FCE" w:rsidRDefault="00BB4FCE" w:rsidP="006F775F">
            <w:pPr>
              <w:rPr>
                <w:rFonts w:ascii="Calibri" w:eastAsia="宋体" w:hAnsi="Calibri" w:cs="Calibri"/>
                <w:sz w:val="18"/>
                <w:szCs w:val="18"/>
                <w:highlight w:val="cyan"/>
              </w:rPr>
            </w:pPr>
            <w:r w:rsidRPr="002A69D7">
              <w:rPr>
                <w:rFonts w:ascii="Calibri" w:eastAsia="宋体" w:hAnsi="Calibri" w:cs="Calibri"/>
                <w:sz w:val="18"/>
                <w:szCs w:val="18"/>
                <w:highlight w:val="cyan"/>
              </w:rPr>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conditional reconfiguration</w:t>
            </w:r>
          </w:p>
          <w:p w14:paraId="6D13B7EC" w14:textId="77777777" w:rsidR="00BB4FCE" w:rsidRPr="002A69D7" w:rsidRDefault="00BB4FCE" w:rsidP="006F775F">
            <w:pPr>
              <w:rPr>
                <w:rFonts w:ascii="Calibri" w:eastAsia="宋体" w:hAnsi="Calibri" w:cs="Calibri"/>
                <w:sz w:val="18"/>
                <w:szCs w:val="18"/>
                <w:highlight w:val="cyan"/>
              </w:rPr>
            </w:pPr>
          </w:p>
        </w:tc>
        <w:tc>
          <w:tcPr>
            <w:tcW w:w="2835" w:type="dxa"/>
          </w:tcPr>
          <w:p w14:paraId="2883BA38" w14:textId="77777777" w:rsidR="00BB4FCE" w:rsidRPr="00BC03BC" w:rsidRDefault="00BB4FCE" w:rsidP="006F775F">
            <w:pPr>
              <w:rPr>
                <w:rFonts w:ascii="Calibri" w:eastAsia="宋体" w:hAnsi="Calibri" w:cs="Calibri"/>
                <w:sz w:val="18"/>
                <w:szCs w:val="18"/>
                <w:highlight w:val="cyan"/>
              </w:rPr>
            </w:pPr>
            <w:r w:rsidRPr="00BC03BC">
              <w:rPr>
                <w:rFonts w:ascii="Calibri" w:eastAsia="宋体" w:hAnsi="Calibri" w:cs="Calibri"/>
                <w:sz w:val="18"/>
                <w:szCs w:val="18"/>
                <w:highlight w:val="cyan"/>
              </w:rPr>
              <w:t xml:space="preserve">Case </w:t>
            </w:r>
            <w:r>
              <w:rPr>
                <w:rFonts w:ascii="Calibri" w:eastAsia="宋体" w:hAnsi="Calibri" w:cs="Calibri"/>
                <w:sz w:val="18"/>
                <w:szCs w:val="18"/>
                <w:highlight w:val="cyan"/>
              </w:rPr>
              <w:t>C</w:t>
            </w:r>
            <w:r w:rsidRPr="00BC03BC">
              <w:rPr>
                <w:rFonts w:ascii="Calibri" w:eastAsia="宋体" w:hAnsi="Calibri" w:cs="Calibri"/>
                <w:sz w:val="18"/>
                <w:szCs w:val="18"/>
                <w:highlight w:val="cyan"/>
              </w:rPr>
              <w:t>.3:</w:t>
            </w:r>
          </w:p>
          <w:p w14:paraId="608BB5F5" w14:textId="77777777" w:rsidR="00BB4FCE" w:rsidRPr="00BC03BC" w:rsidRDefault="00BB4FCE" w:rsidP="006F775F">
            <w:pPr>
              <w:rPr>
                <w:rFonts w:ascii="Calibri" w:eastAsia="宋体" w:hAnsi="Calibri" w:cs="Calibri"/>
                <w:sz w:val="18"/>
                <w:szCs w:val="18"/>
                <w:highlight w:val="cyan"/>
              </w:rPr>
            </w:pPr>
            <w:r w:rsidRPr="00BC03BC">
              <w:rPr>
                <w:rFonts w:ascii="Calibri" w:eastAsia="宋体" w:hAnsi="Calibri" w:cs="Calibri"/>
                <w:sz w:val="18"/>
                <w:szCs w:val="18"/>
                <w:highlight w:val="cyan"/>
              </w:rPr>
              <w:t xml:space="preserve">MN deletes </w:t>
            </w:r>
            <w:r>
              <w:rPr>
                <w:rFonts w:ascii="Calibri" w:eastAsia="宋体" w:hAnsi="Calibri" w:cs="Calibri"/>
                <w:sz w:val="18"/>
                <w:szCs w:val="18"/>
                <w:highlight w:val="cyan"/>
              </w:rPr>
              <w:t>all</w:t>
            </w:r>
            <w:r w:rsidRPr="002A69D7">
              <w:rPr>
                <w:rFonts w:ascii="Calibri" w:eastAsia="宋体" w:hAnsi="Calibri" w:cs="Calibri"/>
                <w:sz w:val="18"/>
                <w:szCs w:val="18"/>
                <w:highlight w:val="cyan"/>
              </w:rPr>
              <w:t xml:space="preserve"> </w:t>
            </w:r>
            <w:r w:rsidRPr="00BC03BC">
              <w:rPr>
                <w:rFonts w:ascii="Calibri" w:eastAsia="宋体" w:hAnsi="Calibri" w:cs="Calibri"/>
                <w:sz w:val="18"/>
                <w:szCs w:val="18"/>
                <w:highlight w:val="cyan"/>
              </w:rPr>
              <w:t>conditional reconfiguration</w:t>
            </w:r>
          </w:p>
        </w:tc>
      </w:tr>
      <w:tr w:rsidR="00BB4FCE" w:rsidRPr="00A22CDC" w14:paraId="56D71589" w14:textId="77777777" w:rsidTr="006F775F">
        <w:tc>
          <w:tcPr>
            <w:tcW w:w="1881" w:type="dxa"/>
            <w:shd w:val="clear" w:color="auto" w:fill="auto"/>
          </w:tcPr>
          <w:p w14:paraId="5619EF0B" w14:textId="77777777" w:rsidR="00BB4FCE" w:rsidRPr="0047062E" w:rsidRDefault="00BB4FCE" w:rsidP="006F775F">
            <w:pPr>
              <w:rPr>
                <w:rFonts w:eastAsia="宋体" w:cs="Arial"/>
                <w:b/>
                <w:color w:val="000000"/>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w:t>
            </w:r>
            <w:r>
              <w:rPr>
                <w:rFonts w:ascii="Calibri" w:eastAsia="宋体" w:hAnsi="Calibri" w:cs="Calibri"/>
                <w:b/>
                <w:sz w:val="18"/>
                <w:szCs w:val="18"/>
              </w:rPr>
              <w:t>4</w:t>
            </w:r>
            <w:r w:rsidRPr="00A22CDC">
              <w:rPr>
                <w:rFonts w:ascii="Calibri" w:eastAsia="宋体" w:hAnsi="Calibri" w:cs="Calibri"/>
                <w:b/>
                <w:sz w:val="18"/>
                <w:szCs w:val="18"/>
              </w:rPr>
              <w:t xml:space="preserve">. </w:t>
            </w:r>
            <w:r w:rsidRPr="00A22CDC">
              <w:rPr>
                <w:rFonts w:eastAsia="宋体" w:cs="Arial"/>
                <w:b/>
                <w:color w:val="000000"/>
                <w:sz w:val="18"/>
                <w:szCs w:val="18"/>
              </w:rPr>
              <w:t xml:space="preserve">Legacy SCG reconfiguration </w:t>
            </w:r>
            <w:r w:rsidRPr="00A22CDC">
              <w:rPr>
                <w:rFonts w:eastAsia="宋体" w:cs="Arial"/>
                <w:b/>
                <w:color w:val="FF0000"/>
                <w:sz w:val="18"/>
                <w:szCs w:val="18"/>
              </w:rPr>
              <w:t>without</w:t>
            </w:r>
            <w:r w:rsidRPr="00A22CDC">
              <w:rPr>
                <w:rFonts w:eastAsia="宋体" w:cs="Arial"/>
                <w:b/>
                <w:color w:val="000000"/>
                <w:sz w:val="18"/>
                <w:szCs w:val="18"/>
              </w:rPr>
              <w:t xml:space="preserve"> sync </w:t>
            </w:r>
            <w:r>
              <w:rPr>
                <w:rFonts w:eastAsia="宋体" w:cs="Arial"/>
                <w:b/>
                <w:color w:val="000000"/>
                <w:sz w:val="18"/>
                <w:szCs w:val="18"/>
              </w:rPr>
              <w:t xml:space="preserve">via </w:t>
            </w:r>
            <w:r w:rsidRPr="00A22CDC">
              <w:rPr>
                <w:rFonts w:eastAsia="宋体" w:cs="Arial"/>
                <w:b/>
                <w:color w:val="000000"/>
                <w:sz w:val="18"/>
                <w:szCs w:val="18"/>
              </w:rPr>
              <w:t>SRB1</w:t>
            </w:r>
            <w:r>
              <w:rPr>
                <w:rFonts w:eastAsia="宋体" w:cs="Arial"/>
                <w:b/>
                <w:color w:val="000000"/>
                <w:sz w:val="18"/>
                <w:szCs w:val="18"/>
              </w:rPr>
              <w:t xml:space="preserve"> </w:t>
            </w:r>
            <w:del w:id="6" w:author="Lenovo" w:date="2022-11-18T00:30:00Z">
              <w:r w:rsidDel="00AF636D">
                <w:rPr>
                  <w:rFonts w:eastAsia="宋体" w:cs="Arial"/>
                  <w:b/>
                  <w:color w:val="000000"/>
                  <w:sz w:val="18"/>
                  <w:szCs w:val="18"/>
                </w:rPr>
                <w:delText>w/o MN involvement</w:delText>
              </w:r>
            </w:del>
          </w:p>
        </w:tc>
        <w:tc>
          <w:tcPr>
            <w:tcW w:w="2372" w:type="dxa"/>
            <w:shd w:val="clear" w:color="auto" w:fill="auto"/>
          </w:tcPr>
          <w:p w14:paraId="3BF45DA0" w14:textId="77777777" w:rsidR="00BB4FCE" w:rsidRPr="00EF0C88" w:rsidRDefault="00BB4FCE" w:rsidP="006F775F">
            <w:pPr>
              <w:rPr>
                <w:rFonts w:ascii="Calibri" w:eastAsia="宋体" w:hAnsi="Calibri" w:cs="Calibri"/>
                <w:sz w:val="18"/>
                <w:szCs w:val="18"/>
                <w:highlight w:val="lightGray"/>
              </w:rPr>
            </w:pPr>
            <w:r w:rsidRPr="004C5CFA">
              <w:rPr>
                <w:rFonts w:ascii="Calibri" w:eastAsia="宋体" w:hAnsi="Calibri" w:cs="Calibri" w:hint="eastAsia"/>
                <w:sz w:val="18"/>
                <w:szCs w:val="18"/>
                <w:highlight w:val="lightGray"/>
              </w:rPr>
              <w:t>C</w:t>
            </w:r>
            <w:r w:rsidRPr="004C5CFA">
              <w:rPr>
                <w:rFonts w:ascii="Calibri" w:eastAsia="宋体" w:hAnsi="Calibri" w:cs="Calibri"/>
                <w:sz w:val="18"/>
                <w:szCs w:val="18"/>
                <w:highlight w:val="lightGray"/>
              </w:rPr>
              <w:t>ase A.4:</w:t>
            </w:r>
          </w:p>
          <w:p w14:paraId="28B89ACB" w14:textId="77777777" w:rsidR="00BB4FCE" w:rsidRPr="004C5CFA" w:rsidRDefault="00BB4FCE" w:rsidP="006F775F">
            <w:pPr>
              <w:rPr>
                <w:rFonts w:ascii="Calibri" w:eastAsia="宋体" w:hAnsi="Calibri" w:cs="Calibri"/>
                <w:sz w:val="18"/>
                <w:szCs w:val="18"/>
                <w:highlight w:val="lightGray"/>
              </w:rPr>
            </w:pPr>
            <w:ins w:id="7" w:author="Lenovo" w:date="2022-11-18T00:41:00Z">
              <w:r w:rsidRPr="004C5CFA">
                <w:rPr>
                  <w:rFonts w:ascii="Calibri" w:eastAsia="宋体" w:hAnsi="Calibri" w:cs="Calibri"/>
                  <w:sz w:val="18"/>
                  <w:szCs w:val="18"/>
                  <w:highlight w:val="lightGray"/>
                </w:rPr>
                <w:t xml:space="preserve">MN can handle as it wants, no </w:t>
              </w:r>
              <w:r w:rsidRPr="004C5CFA">
                <w:rPr>
                  <w:rFonts w:ascii="Calibri" w:eastAsia="宋体" w:hAnsi="Calibri" w:cs="Calibri"/>
                  <w:sz w:val="18"/>
                  <w:szCs w:val="18"/>
                  <w:highlight w:val="lightGray"/>
                  <w:rPrChange w:id="8" w:author="Lenovo" w:date="2022-11-18T00:42:00Z">
                    <w:rPr>
                      <w:rFonts w:ascii="Calibri" w:eastAsia="宋体" w:hAnsi="Calibri" w:cs="Calibri"/>
                      <w:sz w:val="18"/>
                      <w:szCs w:val="18"/>
                    </w:rPr>
                  </w:rPrChange>
                </w:rPr>
                <w:t>spec impact</w:t>
              </w:r>
            </w:ins>
            <w:del w:id="9" w:author="Lenovo" w:date="2022-11-18T00:41:00Z">
              <w:r w:rsidRPr="004C5CFA" w:rsidDel="004C5CFA">
                <w:rPr>
                  <w:rFonts w:ascii="Calibri" w:eastAsia="宋体" w:hAnsi="Calibri" w:cs="Calibri"/>
                  <w:sz w:val="18"/>
                  <w:szCs w:val="18"/>
                  <w:highlight w:val="lightGray"/>
                </w:rPr>
                <w:delText>MN can handle in legacy way, no special handling</w:delText>
              </w:r>
            </w:del>
          </w:p>
        </w:tc>
        <w:tc>
          <w:tcPr>
            <w:tcW w:w="2551" w:type="dxa"/>
            <w:shd w:val="clear" w:color="auto" w:fill="auto"/>
          </w:tcPr>
          <w:p w14:paraId="4D172527" w14:textId="77777777" w:rsidR="00BB4FCE" w:rsidRPr="004C5CFA" w:rsidRDefault="00BB4FCE" w:rsidP="006F775F">
            <w:pPr>
              <w:rPr>
                <w:rFonts w:ascii="Calibri" w:eastAsia="宋体" w:hAnsi="Calibri" w:cs="Calibri"/>
                <w:sz w:val="18"/>
                <w:szCs w:val="18"/>
                <w:highlight w:val="lightGray"/>
              </w:rPr>
            </w:pPr>
            <w:r w:rsidRPr="004C5CFA">
              <w:rPr>
                <w:rFonts w:ascii="Calibri" w:eastAsia="宋体" w:hAnsi="Calibri" w:cs="Calibri"/>
                <w:sz w:val="18"/>
                <w:szCs w:val="18"/>
                <w:highlight w:val="lightGray"/>
              </w:rPr>
              <w:t>Case B.4:</w:t>
            </w:r>
          </w:p>
          <w:p w14:paraId="0BF926FB" w14:textId="77777777" w:rsidR="00BB4FCE" w:rsidRPr="004C5CFA" w:rsidRDefault="00BB4FCE" w:rsidP="006F775F">
            <w:pPr>
              <w:rPr>
                <w:rFonts w:ascii="Calibri" w:eastAsia="宋体" w:hAnsi="Calibri" w:cs="Calibri"/>
                <w:sz w:val="18"/>
                <w:szCs w:val="18"/>
                <w:highlight w:val="lightGray"/>
              </w:rPr>
            </w:pPr>
            <w:ins w:id="10" w:author="Lenovo" w:date="2022-11-18T00:41:00Z">
              <w:r w:rsidRPr="004C5CFA">
                <w:rPr>
                  <w:rFonts w:ascii="Calibri" w:eastAsia="宋体" w:hAnsi="Calibri" w:cs="Calibri"/>
                  <w:sz w:val="18"/>
                  <w:szCs w:val="18"/>
                  <w:highlight w:val="lightGray"/>
                </w:rPr>
                <w:t xml:space="preserve">MN can handle as it wants, no </w:t>
              </w:r>
              <w:r w:rsidRPr="004C5CFA">
                <w:rPr>
                  <w:rFonts w:ascii="Calibri" w:eastAsia="宋体" w:hAnsi="Calibri" w:cs="Calibri"/>
                  <w:sz w:val="18"/>
                  <w:szCs w:val="18"/>
                  <w:highlight w:val="lightGray"/>
                  <w:rPrChange w:id="11" w:author="Lenovo" w:date="2022-11-18T00:42:00Z">
                    <w:rPr>
                      <w:rFonts w:ascii="Calibri" w:eastAsia="宋体" w:hAnsi="Calibri" w:cs="Calibri"/>
                      <w:sz w:val="18"/>
                      <w:szCs w:val="18"/>
                    </w:rPr>
                  </w:rPrChange>
                </w:rPr>
                <w:t>spec impact</w:t>
              </w:r>
            </w:ins>
            <w:del w:id="12" w:author="Lenovo" w:date="2022-11-18T00:41:00Z">
              <w:r w:rsidRPr="004C5CFA" w:rsidDel="004C5CFA">
                <w:rPr>
                  <w:rFonts w:ascii="Calibri" w:eastAsia="宋体" w:hAnsi="Calibri" w:cs="Calibri"/>
                  <w:sz w:val="18"/>
                  <w:szCs w:val="18"/>
                  <w:highlight w:val="lightGray"/>
                </w:rPr>
                <w:delText>MN can handle in legacy way, no special handling</w:delText>
              </w:r>
            </w:del>
          </w:p>
        </w:tc>
        <w:tc>
          <w:tcPr>
            <w:tcW w:w="2835" w:type="dxa"/>
          </w:tcPr>
          <w:p w14:paraId="70592E8B" w14:textId="77777777" w:rsidR="00BB4FCE" w:rsidRPr="004C5CFA" w:rsidRDefault="00BB4FCE" w:rsidP="006F775F">
            <w:pPr>
              <w:rPr>
                <w:rFonts w:ascii="Calibri" w:eastAsia="宋体" w:hAnsi="Calibri" w:cs="Calibri"/>
                <w:sz w:val="18"/>
                <w:szCs w:val="18"/>
                <w:highlight w:val="lightGray"/>
              </w:rPr>
            </w:pPr>
            <w:r w:rsidRPr="004C5CFA">
              <w:rPr>
                <w:rFonts w:ascii="Calibri" w:eastAsia="宋体" w:hAnsi="Calibri" w:cs="Calibri"/>
                <w:sz w:val="18"/>
                <w:szCs w:val="18"/>
                <w:highlight w:val="lightGray"/>
              </w:rPr>
              <w:t>Case C.4:</w:t>
            </w:r>
          </w:p>
          <w:p w14:paraId="285B6FA7" w14:textId="77777777" w:rsidR="00BB4FCE" w:rsidRPr="004C5CFA" w:rsidRDefault="00BB4FCE" w:rsidP="006F775F">
            <w:pPr>
              <w:rPr>
                <w:rFonts w:ascii="Calibri" w:eastAsia="宋体" w:hAnsi="Calibri" w:cs="Calibri"/>
                <w:sz w:val="18"/>
                <w:szCs w:val="18"/>
                <w:highlight w:val="lightGray"/>
              </w:rPr>
            </w:pPr>
            <w:ins w:id="13" w:author="Lenovo" w:date="2022-11-18T00:41:00Z">
              <w:r w:rsidRPr="004C5CFA">
                <w:rPr>
                  <w:rFonts w:ascii="Calibri" w:eastAsia="宋体" w:hAnsi="Calibri" w:cs="Calibri"/>
                  <w:sz w:val="18"/>
                  <w:szCs w:val="18"/>
                  <w:highlight w:val="lightGray"/>
                </w:rPr>
                <w:t xml:space="preserve">MN can handle as it wants, no </w:t>
              </w:r>
              <w:r w:rsidRPr="004C5CFA">
                <w:rPr>
                  <w:rFonts w:ascii="Calibri" w:eastAsia="宋体" w:hAnsi="Calibri" w:cs="Calibri"/>
                  <w:sz w:val="18"/>
                  <w:szCs w:val="18"/>
                  <w:highlight w:val="lightGray"/>
                  <w:rPrChange w:id="14" w:author="Lenovo" w:date="2022-11-18T00:42:00Z">
                    <w:rPr>
                      <w:rFonts w:ascii="Calibri" w:eastAsia="宋体" w:hAnsi="Calibri" w:cs="Calibri"/>
                      <w:sz w:val="18"/>
                      <w:szCs w:val="18"/>
                    </w:rPr>
                  </w:rPrChange>
                </w:rPr>
                <w:t>spec impact</w:t>
              </w:r>
            </w:ins>
            <w:del w:id="15" w:author="Lenovo" w:date="2022-11-18T00:41:00Z">
              <w:r w:rsidRPr="004C5CFA" w:rsidDel="004C5CFA">
                <w:rPr>
                  <w:rFonts w:ascii="Calibri" w:eastAsia="宋体" w:hAnsi="Calibri" w:cs="Calibri"/>
                  <w:sz w:val="18"/>
                  <w:szCs w:val="18"/>
                  <w:highlight w:val="lightGray"/>
                </w:rPr>
                <w:delText>MN can handle in legacy way, no special handling</w:delText>
              </w:r>
            </w:del>
          </w:p>
        </w:tc>
      </w:tr>
      <w:tr w:rsidR="00BB4FCE" w:rsidRPr="00A22CDC" w14:paraId="33E2CA0D" w14:textId="77777777" w:rsidTr="006F775F">
        <w:tc>
          <w:tcPr>
            <w:tcW w:w="1881" w:type="dxa"/>
            <w:shd w:val="clear" w:color="auto" w:fill="auto"/>
          </w:tcPr>
          <w:p w14:paraId="146207A2" w14:textId="77777777" w:rsidR="00BB4FCE" w:rsidRPr="001E31F3" w:rsidRDefault="00BB4FCE" w:rsidP="006F775F">
            <w:pPr>
              <w:rPr>
                <w:rFonts w:eastAsia="宋体" w:cs="Arial"/>
                <w:b/>
                <w:color w:val="000000"/>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w:t>
            </w:r>
            <w:r>
              <w:rPr>
                <w:rFonts w:ascii="Calibri" w:eastAsia="宋体" w:hAnsi="Calibri" w:cs="Calibri"/>
                <w:b/>
                <w:sz w:val="18"/>
                <w:szCs w:val="18"/>
              </w:rPr>
              <w:t>5</w:t>
            </w:r>
            <w:r w:rsidRPr="00A22CDC">
              <w:rPr>
                <w:rFonts w:ascii="Calibri" w:eastAsia="宋体" w:hAnsi="Calibri" w:cs="Calibri"/>
                <w:b/>
                <w:sz w:val="18"/>
                <w:szCs w:val="18"/>
              </w:rPr>
              <w:t xml:space="preserve">. </w:t>
            </w:r>
            <w:r w:rsidRPr="00A22CDC">
              <w:rPr>
                <w:rFonts w:eastAsia="宋体" w:cs="Arial"/>
                <w:b/>
                <w:color w:val="000000"/>
                <w:sz w:val="18"/>
                <w:szCs w:val="18"/>
              </w:rPr>
              <w:t xml:space="preserve">Legacy SCG reconfiguration </w:t>
            </w:r>
            <w:r w:rsidRPr="00A22CDC">
              <w:rPr>
                <w:rFonts w:eastAsia="宋体" w:cs="Arial"/>
                <w:b/>
                <w:color w:val="FF0000"/>
                <w:sz w:val="18"/>
                <w:szCs w:val="18"/>
              </w:rPr>
              <w:t>without</w:t>
            </w:r>
            <w:r w:rsidRPr="00A22CDC">
              <w:rPr>
                <w:rFonts w:eastAsia="宋体" w:cs="Arial"/>
                <w:b/>
                <w:color w:val="000000"/>
                <w:sz w:val="18"/>
                <w:szCs w:val="18"/>
              </w:rPr>
              <w:t xml:space="preserve"> sync </w:t>
            </w:r>
            <w:r>
              <w:rPr>
                <w:rFonts w:eastAsia="宋体" w:cs="Arial"/>
                <w:b/>
                <w:color w:val="000000"/>
                <w:sz w:val="18"/>
                <w:szCs w:val="18"/>
              </w:rPr>
              <w:t>via</w:t>
            </w:r>
            <w:r w:rsidRPr="00A22CDC">
              <w:rPr>
                <w:rFonts w:eastAsia="宋体" w:cs="Arial"/>
                <w:b/>
                <w:color w:val="000000"/>
                <w:sz w:val="18"/>
                <w:szCs w:val="18"/>
              </w:rPr>
              <w:t xml:space="preserve"> </w:t>
            </w:r>
            <w:r>
              <w:rPr>
                <w:rFonts w:eastAsia="宋体" w:cs="Arial"/>
                <w:b/>
                <w:color w:val="000000"/>
                <w:sz w:val="18"/>
                <w:szCs w:val="18"/>
              </w:rPr>
              <w:t>SRB3</w:t>
            </w:r>
          </w:p>
        </w:tc>
        <w:tc>
          <w:tcPr>
            <w:tcW w:w="2372" w:type="dxa"/>
            <w:shd w:val="clear" w:color="auto" w:fill="auto"/>
          </w:tcPr>
          <w:p w14:paraId="0FCB83AF" w14:textId="77777777" w:rsidR="00BB4FCE" w:rsidRPr="008B7491" w:rsidRDefault="00BB4FCE"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Case A.5:</w:t>
            </w:r>
          </w:p>
          <w:p w14:paraId="0D877C09" w14:textId="77777777" w:rsidR="00BB4FCE" w:rsidRPr="008B7491" w:rsidRDefault="00BB4FCE"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 xml:space="preserve">MN may </w:t>
            </w:r>
            <w:r>
              <w:rPr>
                <w:rFonts w:ascii="Calibri" w:eastAsia="宋体" w:hAnsi="Calibri" w:cs="Calibri"/>
                <w:sz w:val="18"/>
                <w:szCs w:val="18"/>
                <w:highlight w:val="green"/>
              </w:rPr>
              <w:t>receive the</w:t>
            </w:r>
            <w:r w:rsidRPr="008B7491">
              <w:rPr>
                <w:rFonts w:ascii="Calibri" w:eastAsia="宋体" w:hAnsi="Calibri" w:cs="Calibri"/>
                <w:sz w:val="18"/>
                <w:szCs w:val="18"/>
                <w:highlight w:val="green"/>
              </w:rPr>
              <w:t xml:space="preserve"> new SCG config </w:t>
            </w:r>
            <w:r>
              <w:rPr>
                <w:rFonts w:ascii="Calibri" w:eastAsia="宋体" w:hAnsi="Calibri" w:cs="Calibri"/>
                <w:sz w:val="18"/>
                <w:szCs w:val="18"/>
                <w:highlight w:val="green"/>
              </w:rPr>
              <w:t>from SN. MN sends it</w:t>
            </w:r>
            <w:r w:rsidRPr="008B7491">
              <w:rPr>
                <w:rFonts w:ascii="Calibri" w:eastAsia="宋体" w:hAnsi="Calibri" w:cs="Calibri"/>
                <w:sz w:val="18"/>
                <w:szCs w:val="18"/>
                <w:highlight w:val="green"/>
              </w:rPr>
              <w:t xml:space="preserve"> to target MN for delta configuration, </w:t>
            </w:r>
            <w:r w:rsidRPr="0047062E">
              <w:rPr>
                <w:rFonts w:ascii="Calibri" w:eastAsia="宋体" w:hAnsi="Calibri" w:cs="Calibri"/>
                <w:b/>
                <w:bCs/>
                <w:sz w:val="18"/>
                <w:szCs w:val="18"/>
                <w:highlight w:val="green"/>
              </w:rPr>
              <w:t xml:space="preserve">but </w:t>
            </w:r>
            <w:r w:rsidRPr="0047062E">
              <w:rPr>
                <w:rFonts w:ascii="Calibri" w:eastAsia="宋体" w:hAnsi="Calibri" w:cs="Calibri" w:hint="eastAsia"/>
                <w:b/>
                <w:bCs/>
                <w:sz w:val="18"/>
                <w:szCs w:val="18"/>
                <w:highlight w:val="green"/>
                <w:lang w:eastAsia="zh-CN"/>
              </w:rPr>
              <w:t>NOT</w:t>
            </w:r>
            <w:r w:rsidRPr="0047062E">
              <w:rPr>
                <w:rFonts w:ascii="Calibri" w:eastAsia="宋体" w:hAnsi="Calibri" w:cs="Calibri"/>
                <w:b/>
                <w:bCs/>
                <w:sz w:val="18"/>
                <w:szCs w:val="18"/>
                <w:highlight w:val="green"/>
              </w:rPr>
              <w:t xml:space="preserve"> transfer to UE</w:t>
            </w:r>
          </w:p>
        </w:tc>
        <w:tc>
          <w:tcPr>
            <w:tcW w:w="2551" w:type="dxa"/>
            <w:shd w:val="clear" w:color="auto" w:fill="auto"/>
          </w:tcPr>
          <w:p w14:paraId="21AE263C" w14:textId="77777777" w:rsidR="00BB4FCE" w:rsidRPr="008B7491" w:rsidRDefault="00BB4FCE"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Case B.5:</w:t>
            </w:r>
          </w:p>
          <w:p w14:paraId="30FD91C8" w14:textId="77777777" w:rsidR="00BB4FCE" w:rsidRPr="008B7491" w:rsidRDefault="00BB4FCE"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 xml:space="preserve">MN may </w:t>
            </w:r>
            <w:r>
              <w:rPr>
                <w:rFonts w:ascii="Calibri" w:eastAsia="宋体" w:hAnsi="Calibri" w:cs="Calibri"/>
                <w:sz w:val="18"/>
                <w:szCs w:val="18"/>
                <w:highlight w:val="green"/>
              </w:rPr>
              <w:t>receive the new</w:t>
            </w:r>
            <w:r w:rsidRPr="008B7491">
              <w:rPr>
                <w:rFonts w:ascii="Calibri" w:eastAsia="宋体" w:hAnsi="Calibri" w:cs="Calibri"/>
                <w:sz w:val="18"/>
                <w:szCs w:val="18"/>
                <w:highlight w:val="green"/>
              </w:rPr>
              <w:t xml:space="preserve"> SCG config </w:t>
            </w:r>
            <w:r>
              <w:rPr>
                <w:rFonts w:ascii="Calibri" w:eastAsia="宋体" w:hAnsi="Calibri" w:cs="Calibri"/>
                <w:sz w:val="18"/>
                <w:szCs w:val="18"/>
                <w:highlight w:val="green"/>
              </w:rPr>
              <w:t>from SN. MN sends it to target SN</w:t>
            </w:r>
            <w:r w:rsidRPr="008B7491">
              <w:rPr>
                <w:rFonts w:ascii="Calibri" w:eastAsia="宋体" w:hAnsi="Calibri" w:cs="Calibri"/>
                <w:sz w:val="18"/>
                <w:szCs w:val="18"/>
                <w:highlight w:val="green"/>
              </w:rPr>
              <w:t xml:space="preserve"> for delta configuration, </w:t>
            </w:r>
            <w:r w:rsidRPr="0047062E">
              <w:rPr>
                <w:rFonts w:ascii="Calibri" w:eastAsia="宋体" w:hAnsi="Calibri" w:cs="Calibri"/>
                <w:b/>
                <w:bCs/>
                <w:sz w:val="18"/>
                <w:szCs w:val="18"/>
                <w:highlight w:val="green"/>
              </w:rPr>
              <w:t>but NOT transfer to UE</w:t>
            </w:r>
          </w:p>
        </w:tc>
        <w:tc>
          <w:tcPr>
            <w:tcW w:w="2835" w:type="dxa"/>
          </w:tcPr>
          <w:p w14:paraId="0ACE7229" w14:textId="77777777" w:rsidR="00BB4FCE" w:rsidRPr="008B7491" w:rsidRDefault="00BB4FCE"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Case C.5:</w:t>
            </w:r>
          </w:p>
          <w:p w14:paraId="2CFE53D4" w14:textId="77777777" w:rsidR="00BB4FCE" w:rsidRPr="008B7491" w:rsidRDefault="00BB4FCE" w:rsidP="006F775F">
            <w:pPr>
              <w:rPr>
                <w:rFonts w:ascii="Calibri" w:eastAsia="宋体" w:hAnsi="Calibri" w:cs="Calibri"/>
                <w:sz w:val="18"/>
                <w:szCs w:val="18"/>
                <w:highlight w:val="green"/>
              </w:rPr>
            </w:pPr>
            <w:r w:rsidRPr="008B7491">
              <w:rPr>
                <w:rFonts w:ascii="Calibri" w:eastAsia="宋体" w:hAnsi="Calibri" w:cs="Calibri"/>
                <w:sz w:val="18"/>
                <w:szCs w:val="18"/>
                <w:highlight w:val="green"/>
              </w:rPr>
              <w:t xml:space="preserve">MN may </w:t>
            </w:r>
            <w:r>
              <w:rPr>
                <w:rFonts w:ascii="Calibri" w:eastAsia="宋体" w:hAnsi="Calibri" w:cs="Calibri"/>
                <w:sz w:val="18"/>
                <w:szCs w:val="18"/>
                <w:highlight w:val="green"/>
              </w:rPr>
              <w:t>receive the</w:t>
            </w:r>
            <w:r w:rsidRPr="008B7491">
              <w:rPr>
                <w:rFonts w:ascii="Calibri" w:eastAsia="宋体" w:hAnsi="Calibri" w:cs="Calibri"/>
                <w:sz w:val="18"/>
                <w:szCs w:val="18"/>
                <w:highlight w:val="green"/>
              </w:rPr>
              <w:t xml:space="preserve"> new SCG config</w:t>
            </w:r>
            <w:r>
              <w:rPr>
                <w:rFonts w:ascii="Calibri" w:eastAsia="宋体" w:hAnsi="Calibri" w:cs="Calibri"/>
                <w:sz w:val="18"/>
                <w:szCs w:val="18"/>
                <w:highlight w:val="green"/>
              </w:rPr>
              <w:t xml:space="preserve"> from SN. MN sends it</w:t>
            </w:r>
            <w:r w:rsidRPr="008B7491">
              <w:rPr>
                <w:rFonts w:ascii="Calibri" w:eastAsia="宋体" w:hAnsi="Calibri" w:cs="Calibri"/>
                <w:sz w:val="18"/>
                <w:szCs w:val="18"/>
                <w:highlight w:val="green"/>
              </w:rPr>
              <w:t xml:space="preserve"> to target SN</w:t>
            </w:r>
            <w:r>
              <w:rPr>
                <w:rFonts w:ascii="Calibri" w:eastAsia="宋体" w:hAnsi="Calibri" w:cs="Calibri"/>
                <w:sz w:val="18"/>
                <w:szCs w:val="18"/>
                <w:highlight w:val="green"/>
              </w:rPr>
              <w:t>/</w:t>
            </w:r>
            <w:proofErr w:type="spellStart"/>
            <w:r>
              <w:rPr>
                <w:rFonts w:ascii="Calibri" w:eastAsia="宋体" w:hAnsi="Calibri" w:cs="Calibri"/>
                <w:sz w:val="18"/>
                <w:szCs w:val="18"/>
                <w:highlight w:val="green"/>
              </w:rPr>
              <w:t>gNB</w:t>
            </w:r>
            <w:proofErr w:type="spellEnd"/>
            <w:r w:rsidRPr="008B7491">
              <w:rPr>
                <w:rFonts w:ascii="Calibri" w:eastAsia="宋体" w:hAnsi="Calibri" w:cs="Calibri"/>
                <w:sz w:val="18"/>
                <w:szCs w:val="18"/>
                <w:highlight w:val="green"/>
              </w:rPr>
              <w:t xml:space="preserve"> for delta configuration, but </w:t>
            </w:r>
            <w:r w:rsidRPr="0047062E">
              <w:rPr>
                <w:rFonts w:ascii="Calibri" w:eastAsia="宋体" w:hAnsi="Calibri" w:cs="Calibri"/>
                <w:b/>
                <w:bCs/>
                <w:sz w:val="18"/>
                <w:szCs w:val="18"/>
                <w:highlight w:val="green"/>
              </w:rPr>
              <w:t>NOT transfer to UE</w:t>
            </w:r>
          </w:p>
        </w:tc>
      </w:tr>
    </w:tbl>
    <w:p w14:paraId="3BBBB173" w14:textId="77777777" w:rsidR="00BB4FCE" w:rsidRDefault="00BB4FCE" w:rsidP="001B49E5">
      <w:pPr>
        <w:rPr>
          <w:b/>
          <w:bCs/>
          <w:lang w:eastAsia="zh-CN"/>
        </w:rPr>
      </w:pPr>
    </w:p>
    <w:p w14:paraId="07696EA2" w14:textId="012D239B" w:rsidR="001B49E5" w:rsidRPr="00310C3F" w:rsidRDefault="006127E1" w:rsidP="001B49E5">
      <w:pPr>
        <w:rPr>
          <w:b/>
          <w:bCs/>
          <w:lang w:eastAsia="zh-CN"/>
        </w:rPr>
      </w:pPr>
      <w:r w:rsidRPr="00310C3F">
        <w:rPr>
          <w:b/>
          <w:bCs/>
          <w:lang w:eastAsia="zh-CN"/>
        </w:rPr>
        <w:t xml:space="preserve">Question 1: </w:t>
      </w:r>
      <w:r w:rsidR="00020983" w:rsidRPr="00310C3F">
        <w:rPr>
          <w:b/>
          <w:bCs/>
          <w:lang w:eastAsia="zh-CN"/>
        </w:rPr>
        <w:t xml:space="preserve">Companies are asked if Table 1 captures the expected MN </w:t>
      </w:r>
      <w:r w:rsidR="00945EEF">
        <w:rPr>
          <w:b/>
          <w:bCs/>
          <w:lang w:eastAsia="zh-CN"/>
        </w:rPr>
        <w:t>handlings</w:t>
      </w:r>
      <w:r w:rsidR="00020983" w:rsidRPr="00310C3F">
        <w:rPr>
          <w:b/>
          <w:bCs/>
          <w:lang w:eastAsia="zh-CN"/>
        </w:rPr>
        <w:t xml:space="preserve"> </w:t>
      </w:r>
      <w:r w:rsidR="00310C3F" w:rsidRPr="00310C3F">
        <w:rPr>
          <w:b/>
          <w:bCs/>
          <w:lang w:eastAsia="zh-CN"/>
        </w:rPr>
        <w:t>under different conditions?</w:t>
      </w:r>
    </w:p>
    <w:tbl>
      <w:tblPr>
        <w:tblStyle w:val="TableGrid"/>
        <w:tblW w:w="0" w:type="auto"/>
        <w:tblLook w:val="04A0" w:firstRow="1" w:lastRow="0" w:firstColumn="1" w:lastColumn="0" w:noHBand="0" w:noVBand="1"/>
      </w:tblPr>
      <w:tblGrid>
        <w:gridCol w:w="1555"/>
        <w:gridCol w:w="1417"/>
        <w:gridCol w:w="6883"/>
      </w:tblGrid>
      <w:tr w:rsidR="00310C3F" w14:paraId="7DF68BB8" w14:textId="77777777" w:rsidTr="00310C3F">
        <w:tc>
          <w:tcPr>
            <w:tcW w:w="1555" w:type="dxa"/>
            <w:shd w:val="clear" w:color="auto" w:fill="D9D9D9" w:themeFill="background1" w:themeFillShade="D9"/>
          </w:tcPr>
          <w:p w14:paraId="16120F47" w14:textId="3A5E2312" w:rsidR="00310C3F" w:rsidRPr="00310C3F" w:rsidRDefault="00310C3F" w:rsidP="001B49E5">
            <w:pPr>
              <w:rPr>
                <w:b/>
                <w:bCs/>
                <w:lang w:eastAsia="zh-CN"/>
              </w:rPr>
            </w:pPr>
            <w:r w:rsidRPr="00310C3F">
              <w:rPr>
                <w:b/>
                <w:bCs/>
                <w:lang w:eastAsia="zh-CN"/>
              </w:rPr>
              <w:t>Companies</w:t>
            </w:r>
          </w:p>
        </w:tc>
        <w:tc>
          <w:tcPr>
            <w:tcW w:w="1417" w:type="dxa"/>
            <w:shd w:val="clear" w:color="auto" w:fill="D9D9D9" w:themeFill="background1" w:themeFillShade="D9"/>
          </w:tcPr>
          <w:p w14:paraId="4DE0CA7E" w14:textId="14C28FA9" w:rsidR="00310C3F" w:rsidRPr="00310C3F" w:rsidRDefault="00310C3F" w:rsidP="001B49E5">
            <w:pPr>
              <w:rPr>
                <w:b/>
                <w:bCs/>
                <w:lang w:eastAsia="zh-CN"/>
              </w:rPr>
            </w:pPr>
            <w:r w:rsidRPr="00310C3F">
              <w:rPr>
                <w:b/>
                <w:bCs/>
                <w:lang w:eastAsia="zh-CN"/>
              </w:rPr>
              <w:t>Yes/No</w:t>
            </w:r>
          </w:p>
        </w:tc>
        <w:tc>
          <w:tcPr>
            <w:tcW w:w="6883" w:type="dxa"/>
            <w:shd w:val="clear" w:color="auto" w:fill="D9D9D9" w:themeFill="background1" w:themeFillShade="D9"/>
          </w:tcPr>
          <w:p w14:paraId="43C52A5A" w14:textId="6A519236" w:rsidR="00310C3F" w:rsidRPr="00310C3F" w:rsidRDefault="00310C3F" w:rsidP="001B49E5">
            <w:pPr>
              <w:rPr>
                <w:b/>
                <w:bCs/>
                <w:lang w:eastAsia="zh-CN"/>
              </w:rPr>
            </w:pPr>
            <w:r w:rsidRPr="00310C3F">
              <w:rPr>
                <w:b/>
                <w:bCs/>
                <w:lang w:eastAsia="zh-CN"/>
              </w:rPr>
              <w:t>Comments</w:t>
            </w:r>
          </w:p>
        </w:tc>
      </w:tr>
      <w:tr w:rsidR="00310C3F" w14:paraId="5C7F6335" w14:textId="77777777" w:rsidTr="00310C3F">
        <w:tc>
          <w:tcPr>
            <w:tcW w:w="1555" w:type="dxa"/>
          </w:tcPr>
          <w:p w14:paraId="765B078E" w14:textId="01E16E8D" w:rsidR="00310C3F" w:rsidRDefault="00D07697" w:rsidP="001B49E5">
            <w:pPr>
              <w:rPr>
                <w:lang w:eastAsia="zh-CN"/>
              </w:rPr>
            </w:pPr>
            <w:r>
              <w:rPr>
                <w:lang w:eastAsia="zh-CN"/>
              </w:rPr>
              <w:t>Nokia</w:t>
            </w:r>
          </w:p>
        </w:tc>
        <w:tc>
          <w:tcPr>
            <w:tcW w:w="1417" w:type="dxa"/>
          </w:tcPr>
          <w:p w14:paraId="1D3DBA37" w14:textId="77777777" w:rsidR="00310C3F" w:rsidRDefault="00310C3F" w:rsidP="001B49E5">
            <w:pPr>
              <w:rPr>
                <w:lang w:eastAsia="zh-CN"/>
              </w:rPr>
            </w:pPr>
          </w:p>
        </w:tc>
        <w:tc>
          <w:tcPr>
            <w:tcW w:w="6883" w:type="dxa"/>
          </w:tcPr>
          <w:p w14:paraId="04922967" w14:textId="1EDA7425" w:rsidR="00310C3F" w:rsidRDefault="00D07697" w:rsidP="001B49E5">
            <w:pPr>
              <w:rPr>
                <w:lang w:eastAsia="zh-CN"/>
              </w:rPr>
            </w:pPr>
            <w:r>
              <w:rPr>
                <w:lang w:eastAsia="zh-CN"/>
              </w:rPr>
              <w:t xml:space="preserve">To be honest, it is hard to evaluate this table without a proper offline discussion… </w:t>
            </w:r>
            <w:proofErr w:type="gramStart"/>
            <w:r>
              <w:rPr>
                <w:lang w:eastAsia="zh-CN"/>
              </w:rPr>
              <w:t>In particular, I</w:t>
            </w:r>
            <w:proofErr w:type="gramEnd"/>
            <w:r>
              <w:rPr>
                <w:lang w:eastAsia="zh-CN"/>
              </w:rPr>
              <w:t xml:space="preserve"> do not understand why it is assumed that SRB </w:t>
            </w:r>
            <w:proofErr w:type="spellStart"/>
            <w:r>
              <w:rPr>
                <w:lang w:eastAsia="zh-CN"/>
              </w:rPr>
              <w:t>reconfig</w:t>
            </w:r>
            <w:proofErr w:type="spellEnd"/>
            <w:r>
              <w:rPr>
                <w:lang w:eastAsia="zh-CN"/>
              </w:rPr>
              <w:t xml:space="preserve"> must result in deleting any prepared inter-SN CPC (cases B2, B3, C2 and C3) – inter-SN CPC can be updated, can’t it?</w:t>
            </w:r>
          </w:p>
          <w:p w14:paraId="488BF0C9" w14:textId="77777777" w:rsidR="00D07697" w:rsidRDefault="00D07697" w:rsidP="001B49E5">
            <w:pPr>
              <w:rPr>
                <w:lang w:eastAsia="zh-CN"/>
              </w:rPr>
            </w:pPr>
            <w:r>
              <w:rPr>
                <w:lang w:eastAsia="zh-CN"/>
              </w:rPr>
              <w:t>Otherwise, there is no difference between scenarios “with sync” and those “without sync”, right? So, do we need the extra indicator?...</w:t>
            </w:r>
          </w:p>
          <w:p w14:paraId="641D8B8C" w14:textId="13003CB6" w:rsidR="001837AB" w:rsidRDefault="001837AB" w:rsidP="001B49E5">
            <w:pPr>
              <w:rPr>
                <w:lang w:eastAsia="zh-CN"/>
              </w:rPr>
            </w:pPr>
            <w:r>
              <w:rPr>
                <w:lang w:eastAsia="zh-CN"/>
              </w:rPr>
              <w:lastRenderedPageBreak/>
              <w:t xml:space="preserve">In general, instead of having such table, it would be easier to have a particular scenario proposed where extra indicator is needed, and to evaluate that </w:t>
            </w:r>
            <w:proofErr w:type="gramStart"/>
            <w:r>
              <w:rPr>
                <w:lang w:eastAsia="zh-CN"/>
              </w:rPr>
              <w:t>particular scenario</w:t>
            </w:r>
            <w:proofErr w:type="gramEnd"/>
            <w:r>
              <w:rPr>
                <w:lang w:eastAsia="zh-CN"/>
              </w:rPr>
              <w:t>.</w:t>
            </w:r>
          </w:p>
        </w:tc>
      </w:tr>
      <w:tr w:rsidR="00310C3F" w14:paraId="52E2CE37" w14:textId="77777777" w:rsidTr="00310C3F">
        <w:tc>
          <w:tcPr>
            <w:tcW w:w="1555" w:type="dxa"/>
          </w:tcPr>
          <w:p w14:paraId="1E0DD0EE" w14:textId="57932D3A" w:rsidR="00310C3F" w:rsidRPr="00BE1312" w:rsidRDefault="00BE1312" w:rsidP="001B49E5">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1417" w:type="dxa"/>
          </w:tcPr>
          <w:p w14:paraId="13150ACA" w14:textId="77777777" w:rsidR="00310C3F" w:rsidRDefault="00310C3F" w:rsidP="001B49E5">
            <w:pPr>
              <w:rPr>
                <w:lang w:eastAsia="zh-CN"/>
              </w:rPr>
            </w:pPr>
          </w:p>
        </w:tc>
        <w:tc>
          <w:tcPr>
            <w:tcW w:w="6883" w:type="dxa"/>
          </w:tcPr>
          <w:p w14:paraId="548A2C91" w14:textId="77777777" w:rsidR="00310C3F" w:rsidRDefault="00BE1312" w:rsidP="001B49E5">
            <w:pPr>
              <w:rPr>
                <w:rFonts w:eastAsiaTheme="minorEastAsia"/>
                <w:lang w:eastAsia="zh-CN"/>
              </w:rPr>
            </w:pPr>
            <w:r>
              <w:rPr>
                <w:rFonts w:eastAsiaTheme="minorEastAsia"/>
                <w:lang w:eastAsia="zh-CN"/>
              </w:rPr>
              <w:t>For case A.3/A.5/B.5/C.5, prefer to leave it to implementation, e.g., it is MN’s freedom whether to update or cancel the conditional reconfiguration.</w:t>
            </w:r>
          </w:p>
          <w:p w14:paraId="534FBF35" w14:textId="77777777" w:rsidR="00BE1312" w:rsidRDefault="00BE1312" w:rsidP="001B49E5">
            <w:pPr>
              <w:rPr>
                <w:rFonts w:eastAsiaTheme="minorEastAsia"/>
                <w:lang w:eastAsia="zh-CN"/>
              </w:rPr>
            </w:pPr>
          </w:p>
          <w:p w14:paraId="20C7A50E" w14:textId="77777777" w:rsidR="00BE1312" w:rsidRDefault="00BE1312" w:rsidP="001B49E5">
            <w:pPr>
              <w:rPr>
                <w:rFonts w:eastAsiaTheme="minorEastAsia"/>
                <w:lang w:eastAsia="zh-CN"/>
              </w:rPr>
            </w:pPr>
            <w:r>
              <w:rPr>
                <w:rFonts w:eastAsiaTheme="minorEastAsia" w:hint="eastAsia"/>
                <w:lang w:eastAsia="zh-CN"/>
              </w:rPr>
              <w:t>T</w:t>
            </w:r>
            <w:r>
              <w:rPr>
                <w:rFonts w:eastAsiaTheme="minorEastAsia"/>
                <w:lang w:eastAsia="zh-CN"/>
              </w:rPr>
              <w:t>o Nokia:</w:t>
            </w:r>
          </w:p>
          <w:p w14:paraId="294B9012" w14:textId="73F23954" w:rsidR="00BE1312" w:rsidRPr="00BE1312" w:rsidRDefault="00BE1312" w:rsidP="001B49E5">
            <w:pPr>
              <w:rPr>
                <w:rFonts w:eastAsiaTheme="minorEastAsia"/>
                <w:lang w:eastAsia="zh-CN"/>
              </w:rPr>
            </w:pPr>
            <w:r>
              <w:rPr>
                <w:rFonts w:eastAsiaTheme="minorEastAsia"/>
                <w:lang w:eastAsia="zh-CN"/>
              </w:rPr>
              <w:t>This is RAN2 agreements (</w:t>
            </w:r>
            <w:r>
              <w:rPr>
                <w:lang w:eastAsia="zh-CN"/>
              </w:rPr>
              <w:t xml:space="preserve">SCG </w:t>
            </w:r>
            <w:proofErr w:type="spellStart"/>
            <w:r>
              <w:rPr>
                <w:lang w:eastAsia="zh-CN"/>
              </w:rPr>
              <w:t>reconfig</w:t>
            </w:r>
            <w:proofErr w:type="spellEnd"/>
            <w:r>
              <w:rPr>
                <w:lang w:eastAsia="zh-CN"/>
              </w:rPr>
              <w:t xml:space="preserve"> must result in deleting any prepared inter-SN CPC (cases B2, B3, C2 and C3)</w:t>
            </w:r>
            <w:r>
              <w:rPr>
                <w:rFonts w:eastAsiaTheme="minorEastAsia"/>
                <w:lang w:eastAsia="zh-CN"/>
              </w:rPr>
              <w:t xml:space="preserve">), and this restriction already there since R16, revising the agreement will cause terrible NBC issue (not only R17 h10/h20 and h30 NBC, but also R16 NBC), clearly, we should avoid such case. </w:t>
            </w:r>
            <w:r>
              <w:rPr>
                <w:rFonts w:eastAsiaTheme="minorEastAsia" w:hint="eastAsia"/>
                <w:lang w:eastAsia="zh-CN"/>
              </w:rPr>
              <w:t>F</w:t>
            </w:r>
            <w:r>
              <w:rPr>
                <w:rFonts w:eastAsiaTheme="minorEastAsia"/>
                <w:lang w:eastAsia="zh-CN"/>
              </w:rPr>
              <w:t xml:space="preserve">urther, there is no clear benefit to update the configuration compared with releasing the conditional reconfiguration, anyway NW can reconfigure it NW wants to do it. </w:t>
            </w:r>
          </w:p>
        </w:tc>
      </w:tr>
      <w:tr w:rsidR="00310C3F" w14:paraId="02164027" w14:textId="77777777" w:rsidTr="00310C3F">
        <w:tc>
          <w:tcPr>
            <w:tcW w:w="1555" w:type="dxa"/>
          </w:tcPr>
          <w:p w14:paraId="620DFF5A" w14:textId="1CD5BD87" w:rsidR="00310C3F" w:rsidRDefault="001843B4" w:rsidP="001B49E5">
            <w:pPr>
              <w:rPr>
                <w:lang w:eastAsia="zh-CN"/>
              </w:rPr>
            </w:pPr>
            <w:r>
              <w:rPr>
                <w:lang w:eastAsia="zh-CN"/>
              </w:rPr>
              <w:t>Google</w:t>
            </w:r>
          </w:p>
        </w:tc>
        <w:tc>
          <w:tcPr>
            <w:tcW w:w="1417" w:type="dxa"/>
          </w:tcPr>
          <w:p w14:paraId="4E0A04B3" w14:textId="77777777" w:rsidR="00310C3F" w:rsidRDefault="00310C3F" w:rsidP="001B49E5">
            <w:pPr>
              <w:rPr>
                <w:lang w:eastAsia="zh-CN"/>
              </w:rPr>
            </w:pPr>
          </w:p>
        </w:tc>
        <w:tc>
          <w:tcPr>
            <w:tcW w:w="6883" w:type="dxa"/>
          </w:tcPr>
          <w:p w14:paraId="57DADFAB" w14:textId="77777777" w:rsidR="001843B4" w:rsidRDefault="001843B4" w:rsidP="001B49E5">
            <w:pPr>
              <w:rPr>
                <w:lang w:eastAsia="zh-CN"/>
              </w:rPr>
            </w:pPr>
            <w:proofErr w:type="gramStart"/>
            <w:r>
              <w:rPr>
                <w:lang w:eastAsia="zh-CN"/>
              </w:rPr>
              <w:t>Generally</w:t>
            </w:r>
            <w:proofErr w:type="gramEnd"/>
            <w:r>
              <w:rPr>
                <w:lang w:eastAsia="zh-CN"/>
              </w:rPr>
              <w:t xml:space="preserve"> yes and agree with CATT’s comment on A3/A5/B5/C5</w:t>
            </w:r>
          </w:p>
          <w:p w14:paraId="14D14BB3" w14:textId="77777777" w:rsidR="001843B4" w:rsidRDefault="001843B4" w:rsidP="001843B4">
            <w:pPr>
              <w:rPr>
                <w:ins w:id="16" w:author="Google (Jing) r1" w:date="2022-11-17T17:45:00Z"/>
                <w:lang w:eastAsia="zh-CN"/>
              </w:rPr>
            </w:pPr>
            <w:r>
              <w:rPr>
                <w:lang w:eastAsia="zh-CN"/>
              </w:rPr>
              <w:t xml:space="preserve">But I would like to clarify that </w:t>
            </w:r>
            <w:proofErr w:type="gramStart"/>
            <w:r>
              <w:rPr>
                <w:lang w:eastAsia="zh-CN"/>
              </w:rPr>
              <w:t>as long as</w:t>
            </w:r>
            <w:proofErr w:type="gramEnd"/>
            <w:r>
              <w:rPr>
                <w:lang w:eastAsia="zh-CN"/>
              </w:rPr>
              <w:t xml:space="preserve"> SRB1 is used, the MN is involved (the term with/without MN involvement is also used in 37.340 to describe SRB1/SRB3, respectively). Therefore the “</w:t>
            </w:r>
            <w:r w:rsidRPr="001843B4">
              <w:rPr>
                <w:lang w:eastAsia="zh-CN"/>
              </w:rPr>
              <w:t>w/o MN involvement</w:t>
            </w:r>
            <w:r>
              <w:rPr>
                <w:lang w:eastAsia="zh-CN"/>
              </w:rPr>
              <w:t>” should be removed in case 2 and 4.</w:t>
            </w:r>
          </w:p>
          <w:p w14:paraId="71631B2B" w14:textId="6CDE1DCB" w:rsidR="00E07019" w:rsidRDefault="00E07019" w:rsidP="004C291B">
            <w:pPr>
              <w:rPr>
                <w:lang w:eastAsia="zh-CN"/>
              </w:rPr>
            </w:pPr>
            <w:ins w:id="17" w:author="Google (Jing) r1" w:date="2022-11-17T17:45:00Z">
              <w:r>
                <w:rPr>
                  <w:lang w:eastAsia="zh-CN"/>
                </w:rPr>
                <w:t xml:space="preserve">[To Lenovo] Thanks for raising the example and you are right as in that case (R-16 CPC) the conditional configuration is made by SN. </w:t>
              </w:r>
            </w:ins>
            <w:proofErr w:type="gramStart"/>
            <w:ins w:id="18" w:author="Google (Jing) r1" w:date="2022-11-17T17:48:00Z">
              <w:r>
                <w:rPr>
                  <w:lang w:eastAsia="zh-CN"/>
                </w:rPr>
                <w:t>So</w:t>
              </w:r>
              <w:proofErr w:type="gramEnd"/>
              <w:r>
                <w:rPr>
                  <w:lang w:eastAsia="zh-CN"/>
                </w:rPr>
                <w:t xml:space="preserve"> the UE sends the </w:t>
              </w:r>
              <w:proofErr w:type="spellStart"/>
              <w:r>
                <w:rPr>
                  <w:lang w:eastAsia="zh-CN"/>
                </w:rPr>
                <w:t>UL</w:t>
              </w:r>
            </w:ins>
            <w:ins w:id="19" w:author="Google (Jing) r1" w:date="2022-11-17T17:49:00Z">
              <w:r>
                <w:rPr>
                  <w:lang w:eastAsia="zh-CN"/>
                </w:rPr>
                <w:t>InformationTransferMRDC</w:t>
              </w:r>
              <w:proofErr w:type="spellEnd"/>
              <w:r>
                <w:rPr>
                  <w:lang w:eastAsia="zh-CN"/>
                </w:rPr>
                <w:t xml:space="preserve"> instead of </w:t>
              </w:r>
              <w:proofErr w:type="spellStart"/>
              <w:r>
                <w:rPr>
                  <w:lang w:eastAsia="zh-CN"/>
                </w:rPr>
                <w:t>RRCReconfigurationComplete</w:t>
              </w:r>
              <w:proofErr w:type="spellEnd"/>
              <w:r>
                <w:rPr>
                  <w:lang w:eastAsia="zh-CN"/>
                </w:rPr>
                <w:t xml:space="preserve"> </w:t>
              </w:r>
            </w:ins>
            <w:ins w:id="20" w:author="Google (Jing) r1" w:date="2022-11-17T18:01:00Z">
              <w:r w:rsidR="004C291B">
                <w:rPr>
                  <w:lang w:eastAsia="zh-CN"/>
                </w:rPr>
                <w:t xml:space="preserve">where the RRC container </w:t>
              </w:r>
            </w:ins>
            <w:ins w:id="21" w:author="Google (Jing) r1" w:date="2022-11-17T17:49:00Z">
              <w:r>
                <w:rPr>
                  <w:lang w:eastAsia="zh-CN"/>
                </w:rPr>
                <w:t xml:space="preserve">is transparent to MN. </w:t>
              </w:r>
            </w:ins>
            <w:ins w:id="22" w:author="Google (Jing) r1" w:date="2022-11-17T17:47:00Z">
              <w:r>
                <w:rPr>
                  <w:lang w:eastAsia="zh-CN"/>
                </w:rPr>
                <w:t xml:space="preserve">But as the case 2, 4 in the table </w:t>
              </w:r>
            </w:ins>
            <w:ins w:id="23" w:author="Google (Jing) r1" w:date="2022-11-17T17:59:00Z">
              <w:r w:rsidR="00340A52">
                <w:rPr>
                  <w:lang w:eastAsia="zh-CN"/>
                </w:rPr>
                <w:t xml:space="preserve">(first column) </w:t>
              </w:r>
            </w:ins>
            <w:ins w:id="24" w:author="Google (Jing) r1" w:date="2022-11-17T17:47:00Z">
              <w:r>
                <w:rPr>
                  <w:lang w:eastAsia="zh-CN"/>
                </w:rPr>
                <w:t xml:space="preserve">should be </w:t>
              </w:r>
            </w:ins>
            <w:ins w:id="25" w:author="Google (Jing) r1" w:date="2022-11-17T17:51:00Z">
              <w:r>
                <w:rPr>
                  <w:lang w:eastAsia="zh-CN"/>
                </w:rPr>
                <w:t>the immediate SN reconfiguration at the source SN, it would then fit</w:t>
              </w:r>
            </w:ins>
            <w:ins w:id="26" w:author="Google (Jing) r1" w:date="2022-11-17T17:52:00Z">
              <w:r>
                <w:rPr>
                  <w:lang w:eastAsia="zh-CN"/>
                </w:rPr>
                <w:t xml:space="preserve"> to other scenarios </w:t>
              </w:r>
            </w:ins>
            <w:ins w:id="27" w:author="Google (Jing) r1" w:date="2022-11-17T17:53:00Z">
              <w:r>
                <w:rPr>
                  <w:lang w:eastAsia="zh-CN"/>
                </w:rPr>
                <w:t xml:space="preserve">described in 37.340 where the UE sends </w:t>
              </w:r>
              <w:proofErr w:type="spellStart"/>
              <w:r>
                <w:rPr>
                  <w:lang w:eastAsia="zh-CN"/>
                </w:rPr>
                <w:t>RRCReconfigurationComplete</w:t>
              </w:r>
              <w:proofErr w:type="spellEnd"/>
              <w:r>
                <w:rPr>
                  <w:lang w:eastAsia="zh-CN"/>
                </w:rPr>
                <w:t xml:space="preserve"> message to the MN and MN sends the SN Reconfiguration Complete to the SN in case SRB1 is used.</w:t>
              </w:r>
            </w:ins>
            <w:ins w:id="28" w:author="Google (Jing) r1" w:date="2022-11-17T17:54:00Z">
              <w:r>
                <w:rPr>
                  <w:lang w:eastAsia="zh-CN"/>
                </w:rPr>
                <w:t xml:space="preserve"> Anyway, just for clarification.</w:t>
              </w:r>
            </w:ins>
            <w:ins w:id="29" w:author="Google (Jing) r1" w:date="2022-11-17T17:53:00Z">
              <w:r>
                <w:rPr>
                  <w:lang w:eastAsia="zh-CN"/>
                </w:rPr>
                <w:t xml:space="preserve"> </w:t>
              </w:r>
            </w:ins>
            <w:ins w:id="30" w:author="Google (Jing) r1" w:date="2022-11-17T17:51:00Z">
              <w:r>
                <w:rPr>
                  <w:lang w:eastAsia="zh-CN"/>
                </w:rPr>
                <w:t xml:space="preserve"> </w:t>
              </w:r>
            </w:ins>
          </w:p>
        </w:tc>
      </w:tr>
      <w:tr w:rsidR="00310C3F" w14:paraId="62D7A657" w14:textId="77777777" w:rsidTr="00310C3F">
        <w:tc>
          <w:tcPr>
            <w:tcW w:w="1555" w:type="dxa"/>
          </w:tcPr>
          <w:p w14:paraId="2AA7D1A4" w14:textId="09397491" w:rsidR="00310C3F" w:rsidRDefault="00D73DF0" w:rsidP="001B49E5">
            <w:pPr>
              <w:rPr>
                <w:lang w:eastAsia="zh-CN"/>
              </w:rPr>
            </w:pPr>
            <w:r>
              <w:rPr>
                <w:lang w:eastAsia="zh-CN"/>
              </w:rPr>
              <w:t>Lenovo</w:t>
            </w:r>
          </w:p>
        </w:tc>
        <w:tc>
          <w:tcPr>
            <w:tcW w:w="1417" w:type="dxa"/>
          </w:tcPr>
          <w:p w14:paraId="03224046" w14:textId="4C372866" w:rsidR="00310C3F" w:rsidRDefault="00D73DF0" w:rsidP="001B49E5">
            <w:pPr>
              <w:rPr>
                <w:lang w:eastAsia="zh-CN"/>
              </w:rPr>
            </w:pPr>
            <w:r>
              <w:rPr>
                <w:lang w:eastAsia="zh-CN"/>
              </w:rPr>
              <w:t>Yes</w:t>
            </w:r>
          </w:p>
        </w:tc>
        <w:tc>
          <w:tcPr>
            <w:tcW w:w="6883" w:type="dxa"/>
          </w:tcPr>
          <w:p w14:paraId="07D6A338" w14:textId="5D4B8EE2" w:rsidR="00E25E5B" w:rsidRDefault="00E25E5B" w:rsidP="001B49E5">
            <w:pPr>
              <w:rPr>
                <w:lang w:eastAsia="zh-CN"/>
              </w:rPr>
            </w:pPr>
            <w:r>
              <w:rPr>
                <w:lang w:eastAsia="zh-CN"/>
              </w:rPr>
              <w:t xml:space="preserve">It was based on RAN2 agreement that UE shall releases all conditional reconfiguration under some conditions, so MN needs to align its behaviour. </w:t>
            </w:r>
          </w:p>
          <w:p w14:paraId="5F6A9947" w14:textId="0C2879D5" w:rsidR="008F51BF" w:rsidRDefault="001F1096" w:rsidP="001B49E5">
            <w:pPr>
              <w:rPr>
                <w:lang w:eastAsia="zh-CN"/>
              </w:rPr>
            </w:pPr>
            <w:r>
              <w:rPr>
                <w:lang w:eastAsia="zh-CN"/>
              </w:rPr>
              <w:t xml:space="preserve">For </w:t>
            </w:r>
            <w:r w:rsidR="00D0286B">
              <w:rPr>
                <w:lang w:eastAsia="zh-CN"/>
              </w:rPr>
              <w:t xml:space="preserve">A3/A5/B5/C5, </w:t>
            </w:r>
            <w:r w:rsidR="005909D6">
              <w:rPr>
                <w:lang w:eastAsia="zh-CN"/>
              </w:rPr>
              <w:t xml:space="preserve">if MN receives </w:t>
            </w:r>
            <w:r w:rsidR="008F51BF">
              <w:rPr>
                <w:lang w:eastAsia="zh-CN"/>
              </w:rPr>
              <w:t>a SN MOD REQD message containing a RRC container, MN needs to differentiate</w:t>
            </w:r>
          </w:p>
          <w:p w14:paraId="7C30BF14" w14:textId="77777777" w:rsidR="008F51BF" w:rsidRDefault="008F51BF" w:rsidP="008F51BF">
            <w:pPr>
              <w:pStyle w:val="ListParagraph"/>
              <w:numPr>
                <w:ilvl w:val="0"/>
                <w:numId w:val="30"/>
              </w:numPr>
              <w:rPr>
                <w:lang w:eastAsia="zh-CN"/>
              </w:rPr>
            </w:pPr>
            <w:r>
              <w:rPr>
                <w:lang w:eastAsia="zh-CN"/>
              </w:rPr>
              <w:t>If as legacy, MN shall transfer the RRC container to UE via SRB1, or</w:t>
            </w:r>
          </w:p>
          <w:p w14:paraId="68B4B798" w14:textId="77777777" w:rsidR="008F51BF" w:rsidRDefault="008F51BF" w:rsidP="008F51BF">
            <w:pPr>
              <w:pStyle w:val="ListParagraph"/>
              <w:numPr>
                <w:ilvl w:val="0"/>
                <w:numId w:val="30"/>
              </w:numPr>
              <w:rPr>
                <w:lang w:eastAsia="zh-CN"/>
              </w:rPr>
            </w:pPr>
            <w:r>
              <w:rPr>
                <w:lang w:eastAsia="zh-CN"/>
              </w:rPr>
              <w:t xml:space="preserve">If this RRC container has already been sent to UE via </w:t>
            </w:r>
            <w:proofErr w:type="gramStart"/>
            <w:r>
              <w:rPr>
                <w:lang w:eastAsia="zh-CN"/>
              </w:rPr>
              <w:t>SRB3, and</w:t>
            </w:r>
            <w:proofErr w:type="gramEnd"/>
            <w:r>
              <w:rPr>
                <w:lang w:eastAsia="zh-CN"/>
              </w:rPr>
              <w:t xml:space="preserve"> is sent to MN only for delta config update, in this case, MN does not need to transfer it to UE via SRB1. </w:t>
            </w:r>
          </w:p>
          <w:p w14:paraId="540870AE" w14:textId="19ECE2C3" w:rsidR="00E25E5B" w:rsidRDefault="009C7314" w:rsidP="00E25E5B">
            <w:pPr>
              <w:rPr>
                <w:lang w:eastAsia="zh-CN"/>
              </w:rPr>
            </w:pPr>
            <w:r>
              <w:rPr>
                <w:lang w:eastAsia="zh-CN"/>
              </w:rPr>
              <w:t>We can discuss and clarify the meaning of w/o MN involvement. I</w:t>
            </w:r>
            <w:r w:rsidR="00BA553F">
              <w:rPr>
                <w:lang w:eastAsia="zh-CN"/>
              </w:rPr>
              <w:t>n 37.340</w:t>
            </w:r>
            <w:r w:rsidR="0002794C">
              <w:rPr>
                <w:lang w:eastAsia="zh-CN"/>
              </w:rPr>
              <w:t xml:space="preserve"> </w:t>
            </w:r>
            <w:r w:rsidR="0002794C" w:rsidRPr="0002794C">
              <w:rPr>
                <w:lang w:eastAsia="zh-CN"/>
              </w:rPr>
              <w:t>Figure 10.3.2-5</w:t>
            </w:r>
            <w:r w:rsidR="0002794C">
              <w:rPr>
                <w:lang w:eastAsia="zh-CN"/>
              </w:rPr>
              <w:t xml:space="preserve">, it gives an example of sending RRC via SRB1 w/o MN involvement, but only for SN initiated CPC. </w:t>
            </w:r>
          </w:p>
        </w:tc>
      </w:tr>
      <w:tr w:rsidR="00310C3F" w14:paraId="1D184165" w14:textId="77777777" w:rsidTr="00310C3F">
        <w:tc>
          <w:tcPr>
            <w:tcW w:w="1555" w:type="dxa"/>
          </w:tcPr>
          <w:p w14:paraId="0615545D" w14:textId="0F3FE6FA" w:rsidR="00310C3F" w:rsidRPr="00C31150" w:rsidRDefault="00C31150" w:rsidP="001B49E5">
            <w:pPr>
              <w:rPr>
                <w:rFonts w:eastAsiaTheme="minorEastAsia"/>
                <w:lang w:eastAsia="zh-CN"/>
              </w:rPr>
            </w:pPr>
            <w:r>
              <w:rPr>
                <w:rFonts w:eastAsiaTheme="minorEastAsia"/>
                <w:lang w:eastAsia="zh-CN"/>
              </w:rPr>
              <w:t>ZTE</w:t>
            </w:r>
          </w:p>
        </w:tc>
        <w:tc>
          <w:tcPr>
            <w:tcW w:w="1417" w:type="dxa"/>
          </w:tcPr>
          <w:p w14:paraId="7B5237D1" w14:textId="5928763E" w:rsidR="00310C3F" w:rsidRPr="00C31150" w:rsidRDefault="00C31150" w:rsidP="001B49E5">
            <w:pPr>
              <w:rPr>
                <w:rFonts w:eastAsiaTheme="minorEastAsia"/>
                <w:lang w:eastAsia="zh-CN"/>
              </w:rPr>
            </w:pPr>
            <w:r>
              <w:rPr>
                <w:rFonts w:eastAsiaTheme="minorEastAsia"/>
                <w:lang w:eastAsia="zh-CN"/>
              </w:rPr>
              <w:t>Yes</w:t>
            </w:r>
          </w:p>
        </w:tc>
        <w:tc>
          <w:tcPr>
            <w:tcW w:w="6883" w:type="dxa"/>
          </w:tcPr>
          <w:p w14:paraId="1C344A6F" w14:textId="0A3BFEE5" w:rsidR="00310C3F" w:rsidRPr="00C31150" w:rsidRDefault="00C31150" w:rsidP="00C31150">
            <w:pPr>
              <w:rPr>
                <w:rFonts w:eastAsiaTheme="minorEastAsia"/>
                <w:lang w:eastAsia="zh-CN"/>
              </w:rPr>
            </w:pPr>
            <w:r>
              <w:rPr>
                <w:rFonts w:eastAsiaTheme="minorEastAsia"/>
                <w:lang w:eastAsia="zh-CN"/>
              </w:rPr>
              <w:t>Agree with Len, in this case, the MN just transparently forward the message, if SRB3 is not configured.</w:t>
            </w:r>
          </w:p>
        </w:tc>
      </w:tr>
    </w:tbl>
    <w:p w14:paraId="5251A0F7" w14:textId="77777777" w:rsidR="00310C3F" w:rsidRDefault="00310C3F" w:rsidP="001B49E5">
      <w:pPr>
        <w:rPr>
          <w:lang w:eastAsia="zh-CN"/>
        </w:rPr>
      </w:pPr>
    </w:p>
    <w:p w14:paraId="03C2F67F" w14:textId="6639AD2A" w:rsidR="00CE7C93" w:rsidRDefault="00CE7C93" w:rsidP="001B49E5">
      <w:pPr>
        <w:rPr>
          <w:lang w:eastAsia="zh-CN"/>
        </w:rPr>
      </w:pPr>
      <w:r>
        <w:rPr>
          <w:lang w:eastAsia="zh-CN"/>
        </w:rPr>
        <w:t>The next question would be</w:t>
      </w:r>
      <w:r w:rsidR="0008426A">
        <w:rPr>
          <w:lang w:eastAsia="zh-CN"/>
        </w:rPr>
        <w:t xml:space="preserve"> </w:t>
      </w:r>
      <w:r>
        <w:rPr>
          <w:lang w:eastAsia="zh-CN"/>
        </w:rPr>
        <w:t xml:space="preserve">how many indicators do we need </w:t>
      </w:r>
      <w:r w:rsidR="0008426A">
        <w:rPr>
          <w:lang w:eastAsia="zh-CN"/>
        </w:rPr>
        <w:t xml:space="preserve">eventually </w:t>
      </w:r>
      <w:r>
        <w:rPr>
          <w:lang w:eastAsia="zh-CN"/>
        </w:rPr>
        <w:t xml:space="preserve">to </w:t>
      </w:r>
      <w:r w:rsidR="0008426A">
        <w:rPr>
          <w:lang w:eastAsia="zh-CN"/>
        </w:rPr>
        <w:t xml:space="preserve">facilitate the proper MN </w:t>
      </w:r>
      <w:r w:rsidR="00F50A16">
        <w:rPr>
          <w:lang w:eastAsia="zh-CN"/>
        </w:rPr>
        <w:t>handling</w:t>
      </w:r>
      <w:r w:rsidR="0008426A">
        <w:rPr>
          <w:lang w:eastAsia="zh-CN"/>
        </w:rPr>
        <w:t xml:space="preserve">? </w:t>
      </w:r>
    </w:p>
    <w:p w14:paraId="2EC0B5F9" w14:textId="1060729C" w:rsidR="0008426A" w:rsidRDefault="0008426A" w:rsidP="001B49E5">
      <w:pPr>
        <w:rPr>
          <w:lang w:eastAsia="zh-CN"/>
        </w:rPr>
      </w:pPr>
      <w:r>
        <w:rPr>
          <w:lang w:eastAsia="zh-CN"/>
        </w:rPr>
        <w:t xml:space="preserve">In moderator’s understanding, there are two </w:t>
      </w:r>
      <w:r w:rsidR="00AA2463">
        <w:rPr>
          <w:lang w:eastAsia="zh-CN"/>
        </w:rPr>
        <w:t>alternatives</w:t>
      </w:r>
      <w:r>
        <w:rPr>
          <w:lang w:eastAsia="zh-CN"/>
        </w:rPr>
        <w:t xml:space="preserve"> of indicator design</w:t>
      </w:r>
    </w:p>
    <w:p w14:paraId="0FC863B6" w14:textId="646F71FC" w:rsidR="00603660" w:rsidRPr="008C295E" w:rsidRDefault="00C524FE" w:rsidP="0008426A">
      <w:pPr>
        <w:rPr>
          <w:u w:val="single"/>
          <w:lang w:eastAsia="zh-CN"/>
        </w:rPr>
      </w:pPr>
      <w:r w:rsidRPr="008C295E">
        <w:rPr>
          <w:u w:val="single"/>
          <w:lang w:eastAsia="zh-CN"/>
        </w:rPr>
        <w:t>Alternative 1: SN informs MN about the proper MN handling, assuming SN knows if MN has prepared CHO or MN initiated CPC</w:t>
      </w:r>
    </w:p>
    <w:p w14:paraId="2274B7CD" w14:textId="70415227" w:rsidR="00603660" w:rsidRDefault="004C0345" w:rsidP="0008426A">
      <w:pPr>
        <w:rPr>
          <w:lang w:eastAsia="zh-CN"/>
        </w:rPr>
      </w:pPr>
      <w:r>
        <w:rPr>
          <w:lang w:eastAsia="zh-CN"/>
        </w:rPr>
        <w:t xml:space="preserve">Note that, in current spec, when MN initiated </w:t>
      </w:r>
      <w:proofErr w:type="gramStart"/>
      <w:r>
        <w:rPr>
          <w:lang w:eastAsia="zh-CN"/>
        </w:rPr>
        <w:t>inter</w:t>
      </w:r>
      <w:proofErr w:type="gramEnd"/>
      <w:r>
        <w:rPr>
          <w:lang w:eastAsia="zh-CN"/>
        </w:rPr>
        <w:t xml:space="preserve"> SN CPC has been prepared, the MN shall inform source SN</w:t>
      </w:r>
      <w:r w:rsidR="00BF333C">
        <w:rPr>
          <w:lang w:eastAsia="zh-CN"/>
        </w:rPr>
        <w:t xml:space="preserve">. It is </w:t>
      </w:r>
      <w:r>
        <w:rPr>
          <w:lang w:eastAsia="zh-CN"/>
        </w:rPr>
        <w:t>relevant to the other discussion in</w:t>
      </w:r>
      <w:r w:rsidRPr="00D33B52">
        <w:t xml:space="preserve"> </w:t>
      </w:r>
      <w:r w:rsidRPr="00D33B52">
        <w:rPr>
          <w:lang w:eastAsia="zh-CN"/>
        </w:rPr>
        <w:t xml:space="preserve">CB: # 15_ </w:t>
      </w:r>
      <w:proofErr w:type="spellStart"/>
      <w:r w:rsidRPr="00D33B52">
        <w:rPr>
          <w:lang w:eastAsia="zh-CN"/>
        </w:rPr>
        <w:t>Indicator_CHO</w:t>
      </w:r>
      <w:proofErr w:type="spellEnd"/>
      <w:r w:rsidRPr="00D33B52">
        <w:rPr>
          <w:lang w:eastAsia="zh-CN"/>
        </w:rPr>
        <w:t>-CPC</w:t>
      </w:r>
      <w:r w:rsidR="00BF333C">
        <w:rPr>
          <w:lang w:eastAsia="zh-CN"/>
        </w:rPr>
        <w:t xml:space="preserve"> as well. Regardless of the outcome of </w:t>
      </w:r>
      <w:r w:rsidR="00BF333C">
        <w:rPr>
          <w:lang w:eastAsia="zh-CN"/>
        </w:rPr>
        <w:lastRenderedPageBreak/>
        <w:t>CB:</w:t>
      </w:r>
      <w:r w:rsidR="004A0D42">
        <w:rPr>
          <w:lang w:eastAsia="zh-CN"/>
        </w:rPr>
        <w:t xml:space="preserve"> </w:t>
      </w:r>
      <w:r w:rsidR="00BF333C">
        <w:rPr>
          <w:lang w:eastAsia="zh-CN"/>
        </w:rPr>
        <w:t xml:space="preserve">#15, </w:t>
      </w:r>
      <w:r w:rsidR="00BF333C" w:rsidRPr="008E447A">
        <w:rPr>
          <w:b/>
          <w:bCs/>
          <w:lang w:eastAsia="zh-CN"/>
        </w:rPr>
        <w:t xml:space="preserve">if we </w:t>
      </w:r>
      <w:r w:rsidR="00220982" w:rsidRPr="008E447A">
        <w:rPr>
          <w:b/>
          <w:bCs/>
          <w:lang w:eastAsia="zh-CN"/>
        </w:rPr>
        <w:t xml:space="preserve">assume SN </w:t>
      </w:r>
      <w:r w:rsidR="009D01F9" w:rsidRPr="008E447A">
        <w:rPr>
          <w:b/>
          <w:bCs/>
          <w:lang w:eastAsia="zh-CN"/>
        </w:rPr>
        <w:t>always know if MN has prepared CHO or MN initiated CPC</w:t>
      </w:r>
      <w:r w:rsidR="009D01F9">
        <w:rPr>
          <w:lang w:eastAsia="zh-CN"/>
        </w:rPr>
        <w:t>, then technically SN can explicitly instruct the MN handling</w:t>
      </w:r>
      <w:r w:rsidR="00B56340">
        <w:rPr>
          <w:lang w:eastAsia="zh-CN"/>
        </w:rPr>
        <w:t xml:space="preserve">, e.g., if MN shall delete all conditional configurations, or </w:t>
      </w:r>
      <w:r w:rsidR="009728A6">
        <w:rPr>
          <w:lang w:eastAsia="zh-CN"/>
        </w:rPr>
        <w:t xml:space="preserve">consider the </w:t>
      </w:r>
      <w:r w:rsidR="005D4CA3">
        <w:rPr>
          <w:lang w:eastAsia="zh-CN"/>
        </w:rPr>
        <w:t xml:space="preserve">updated SCG configuration has been transferred via SRB3, or as in legacy way. </w:t>
      </w:r>
    </w:p>
    <w:p w14:paraId="14F99243" w14:textId="413A9668" w:rsidR="004A0D42" w:rsidRDefault="00212042" w:rsidP="0008426A">
      <w:pPr>
        <w:rPr>
          <w:lang w:eastAsia="zh-CN"/>
        </w:rPr>
      </w:pPr>
      <w:r>
        <w:rPr>
          <w:lang w:eastAsia="zh-CN"/>
        </w:rPr>
        <w:t>In this way, eventually, two indicators/codepoints are needed:</w:t>
      </w:r>
    </w:p>
    <w:p w14:paraId="653EDAF4" w14:textId="6EF01DC3" w:rsidR="00716ABE" w:rsidRPr="00AE6BC7" w:rsidRDefault="00716ABE" w:rsidP="00716ABE">
      <w:pPr>
        <w:pStyle w:val="ListParagraph"/>
        <w:numPr>
          <w:ilvl w:val="0"/>
          <w:numId w:val="30"/>
        </w:numPr>
        <w:rPr>
          <w:lang w:eastAsia="zh-CN"/>
        </w:rPr>
      </w:pPr>
      <w:r w:rsidRPr="00AE6BC7">
        <w:rPr>
          <w:lang w:eastAsia="zh-CN"/>
        </w:rPr>
        <w:t>Indicator 1: MN deletes all conditional reconfiguration</w:t>
      </w:r>
    </w:p>
    <w:p w14:paraId="37629DD5" w14:textId="2BB443B4" w:rsidR="00716ABE" w:rsidRDefault="00716ABE" w:rsidP="00716ABE">
      <w:pPr>
        <w:pStyle w:val="ListParagraph"/>
        <w:numPr>
          <w:ilvl w:val="0"/>
          <w:numId w:val="30"/>
        </w:numPr>
        <w:rPr>
          <w:lang w:eastAsia="zh-CN"/>
        </w:rPr>
      </w:pPr>
      <w:r w:rsidRPr="00AE6BC7">
        <w:rPr>
          <w:lang w:eastAsia="zh-CN"/>
        </w:rPr>
        <w:t xml:space="preserve">Indicator 2: MN </w:t>
      </w:r>
      <w:r w:rsidR="00F5561B">
        <w:rPr>
          <w:lang w:eastAsia="zh-CN"/>
        </w:rPr>
        <w:t xml:space="preserve">may </w:t>
      </w:r>
      <w:r w:rsidRPr="00AE6BC7">
        <w:rPr>
          <w:lang w:eastAsia="zh-CN"/>
        </w:rPr>
        <w:t xml:space="preserve">transfer the </w:t>
      </w:r>
      <w:r w:rsidR="00F5561B">
        <w:rPr>
          <w:lang w:eastAsia="zh-CN"/>
        </w:rPr>
        <w:t>updated</w:t>
      </w:r>
      <w:r w:rsidRPr="00AE6BC7">
        <w:rPr>
          <w:lang w:eastAsia="zh-CN"/>
        </w:rPr>
        <w:t xml:space="preserve"> SCG configuration to target for delta configuration, but NOT transfer to UE</w:t>
      </w:r>
    </w:p>
    <w:p w14:paraId="3D962150" w14:textId="7F56945E" w:rsidR="00EF0C88" w:rsidRDefault="00EF0C88" w:rsidP="00EF0C88">
      <w:pPr>
        <w:rPr>
          <w:b/>
          <w:bCs/>
          <w:lang w:eastAsia="zh-CN"/>
        </w:rPr>
      </w:pPr>
      <w:r w:rsidRPr="00EF0C88">
        <w:rPr>
          <w:b/>
          <w:bCs/>
          <w:lang w:eastAsia="zh-CN"/>
        </w:rPr>
        <w:t>[Moderator] question, two IEs or two codepoints in one IE?</w:t>
      </w:r>
    </w:p>
    <w:p w14:paraId="7CAE0F93" w14:textId="58EE784C" w:rsidR="000F08A8" w:rsidRDefault="000F08A8" w:rsidP="00EF0C88">
      <w:pPr>
        <w:rPr>
          <w:ins w:id="31" w:author="Lenovo" w:date="2022-11-18T01:07:00Z"/>
          <w:b/>
          <w:bCs/>
          <w:lang w:eastAsia="zh-CN"/>
        </w:rPr>
      </w:pPr>
      <w:ins w:id="32" w:author="Lenovo" w:date="2022-11-18T01:07:00Z">
        <w:r>
          <w:rPr>
            <w:b/>
            <w:bCs/>
            <w:lang w:eastAsia="zh-CN"/>
          </w:rPr>
          <w:t>Inte</w:t>
        </w:r>
      </w:ins>
      <w:ins w:id="33" w:author="Lenovo" w:date="2022-11-18T01:11:00Z">
        <w:r w:rsidR="00476A3C">
          <w:rPr>
            <w:b/>
            <w:bCs/>
            <w:lang w:eastAsia="zh-CN"/>
          </w:rPr>
          <w:t>l, Nokia:</w:t>
        </w:r>
      </w:ins>
    </w:p>
    <w:p w14:paraId="3786D6AE" w14:textId="77108A1B" w:rsidR="00EF0C88" w:rsidRDefault="000F08A8" w:rsidP="00EF0C88">
      <w:pPr>
        <w:rPr>
          <w:ins w:id="34" w:author="Lenovo" w:date="2022-11-18T01:07:00Z"/>
          <w:b/>
          <w:bCs/>
          <w:lang w:eastAsia="zh-CN"/>
        </w:rPr>
      </w:pPr>
      <w:bookmarkStart w:id="35" w:name="_Hlk119629280"/>
      <w:ins w:id="36" w:author="Lenovo" w:date="2022-11-18T01:07:00Z">
        <w:r>
          <w:rPr>
            <w:b/>
            <w:bCs/>
            <w:lang w:eastAsia="zh-CN"/>
          </w:rPr>
          <w:t>Indicator</w:t>
        </w:r>
      </w:ins>
      <w:ins w:id="37" w:author="Lenovo" w:date="2022-11-18T01:14:00Z">
        <w:r w:rsidR="00F012B8">
          <w:rPr>
            <w:b/>
            <w:bCs/>
            <w:lang w:eastAsia="zh-CN"/>
          </w:rPr>
          <w:t xml:space="preserve"> 1</w:t>
        </w:r>
      </w:ins>
      <w:ins w:id="38" w:author="Lenovo" w:date="2022-11-18T01:07:00Z">
        <w:r>
          <w:rPr>
            <w:b/>
            <w:bCs/>
            <w:lang w:eastAsia="zh-CN"/>
          </w:rPr>
          <w:t xml:space="preserve">: </w:t>
        </w:r>
      </w:ins>
      <w:ins w:id="39" w:author="Lenovo" w:date="2022-11-18T01:14:00Z">
        <w:r w:rsidR="00F012B8">
          <w:rPr>
            <w:b/>
            <w:bCs/>
            <w:lang w:eastAsia="zh-CN"/>
          </w:rPr>
          <w:t xml:space="preserve">If any SN RRC recognition is received, MN uses as it wants. </w:t>
        </w:r>
      </w:ins>
      <w:ins w:id="40" w:author="Lenovo" w:date="2022-11-18T01:07:00Z">
        <w:r>
          <w:rPr>
            <w:b/>
            <w:bCs/>
            <w:lang w:eastAsia="zh-CN"/>
          </w:rPr>
          <w:t>MN considers all conditional reconfiguration at UE has been released</w:t>
        </w:r>
      </w:ins>
      <w:ins w:id="41" w:author="Lenovo" w:date="2022-11-18T01:08:00Z">
        <w:r w:rsidR="00BD112D">
          <w:rPr>
            <w:b/>
            <w:bCs/>
            <w:lang w:eastAsia="zh-CN"/>
          </w:rPr>
          <w:t xml:space="preserve">. MN does not transfer SN </w:t>
        </w:r>
      </w:ins>
      <w:ins w:id="42" w:author="Lenovo" w:date="2022-11-18T01:09:00Z">
        <w:r w:rsidR="00BD112D">
          <w:rPr>
            <w:b/>
            <w:bCs/>
            <w:lang w:eastAsia="zh-CN"/>
          </w:rPr>
          <w:t>RRC reconfiguration</w:t>
        </w:r>
      </w:ins>
      <w:ins w:id="43" w:author="Lenovo" w:date="2022-11-18T01:15:00Z">
        <w:r w:rsidR="00F012B8">
          <w:rPr>
            <w:b/>
            <w:bCs/>
            <w:lang w:eastAsia="zh-CN"/>
          </w:rPr>
          <w:t>, if received,</w:t>
        </w:r>
      </w:ins>
      <w:ins w:id="44" w:author="Lenovo" w:date="2022-11-18T01:09:00Z">
        <w:r w:rsidR="00BD112D">
          <w:rPr>
            <w:b/>
            <w:bCs/>
            <w:lang w:eastAsia="zh-CN"/>
          </w:rPr>
          <w:t xml:space="preserve"> </w:t>
        </w:r>
        <w:r w:rsidR="005D3063">
          <w:rPr>
            <w:b/>
            <w:bCs/>
            <w:lang w:eastAsia="zh-CN"/>
          </w:rPr>
          <w:t xml:space="preserve">to UE. </w:t>
        </w:r>
      </w:ins>
      <w:ins w:id="45" w:author="Lenovo" w:date="2022-11-18T01:07:00Z">
        <w:r>
          <w:rPr>
            <w:b/>
            <w:bCs/>
            <w:lang w:eastAsia="zh-CN"/>
          </w:rPr>
          <w:t xml:space="preserve"> </w:t>
        </w:r>
      </w:ins>
    </w:p>
    <w:p w14:paraId="59856835" w14:textId="24A7B955" w:rsidR="000F08A8" w:rsidRDefault="000F08A8" w:rsidP="00EF0C88">
      <w:pPr>
        <w:rPr>
          <w:ins w:id="46" w:author="Lenovo" w:date="2022-11-18T01:06:00Z"/>
          <w:b/>
          <w:bCs/>
          <w:lang w:eastAsia="zh-CN"/>
        </w:rPr>
      </w:pPr>
      <w:ins w:id="47" w:author="Lenovo" w:date="2022-11-18T01:07:00Z">
        <w:r>
          <w:rPr>
            <w:b/>
            <w:bCs/>
            <w:lang w:eastAsia="zh-CN"/>
          </w:rPr>
          <w:t xml:space="preserve">Indicator 2: </w:t>
        </w:r>
      </w:ins>
      <w:ins w:id="48" w:author="Lenovo" w:date="2022-11-18T01:10:00Z">
        <w:r w:rsidR="005D3063">
          <w:rPr>
            <w:b/>
            <w:bCs/>
            <w:lang w:eastAsia="zh-CN"/>
          </w:rPr>
          <w:t>If any SN RRC recognition is received, MN uses as it wants. MN does not</w:t>
        </w:r>
      </w:ins>
      <w:ins w:id="49" w:author="Lenovo" w:date="2022-11-18T01:07:00Z">
        <w:r w:rsidRPr="000F08A8">
          <w:rPr>
            <w:b/>
            <w:bCs/>
            <w:lang w:eastAsia="zh-CN"/>
          </w:rPr>
          <w:t xml:space="preserve"> transfer</w:t>
        </w:r>
      </w:ins>
      <w:ins w:id="50" w:author="Lenovo" w:date="2022-11-18T01:15:00Z">
        <w:r w:rsidR="001A7C39">
          <w:rPr>
            <w:b/>
            <w:bCs/>
            <w:lang w:eastAsia="zh-CN"/>
          </w:rPr>
          <w:t xml:space="preserve"> SN RRC reconfiguration, if received,</w:t>
        </w:r>
      </w:ins>
      <w:ins w:id="51" w:author="Lenovo" w:date="2022-11-18T01:07:00Z">
        <w:r w:rsidRPr="000F08A8">
          <w:rPr>
            <w:b/>
            <w:bCs/>
            <w:lang w:eastAsia="zh-CN"/>
          </w:rPr>
          <w:t xml:space="preserve"> to UE</w:t>
        </w:r>
      </w:ins>
      <w:ins w:id="52" w:author="Lenovo" w:date="2022-11-18T01:14:00Z">
        <w:r w:rsidR="00F012B8">
          <w:rPr>
            <w:b/>
            <w:bCs/>
            <w:lang w:eastAsia="zh-CN"/>
          </w:rPr>
          <w:t xml:space="preserve">. MN </w:t>
        </w:r>
      </w:ins>
      <w:ins w:id="53" w:author="Lenovo" w:date="2022-11-18T01:11:00Z">
        <w:r w:rsidR="00ED786E">
          <w:rPr>
            <w:b/>
            <w:bCs/>
            <w:lang w:eastAsia="zh-CN"/>
          </w:rPr>
          <w:t xml:space="preserve">does not consider all conditional reconfiguration at UE has been released. </w:t>
        </w:r>
      </w:ins>
    </w:p>
    <w:bookmarkEnd w:id="35"/>
    <w:p w14:paraId="3B6D6574" w14:textId="77777777" w:rsidR="00430FA7" w:rsidRPr="00EF0C88" w:rsidRDefault="00430FA7" w:rsidP="00EF0C88">
      <w:pPr>
        <w:rPr>
          <w:b/>
          <w:bCs/>
          <w:lang w:eastAsia="zh-CN"/>
        </w:rPr>
      </w:pPr>
    </w:p>
    <w:p w14:paraId="7FA8FACE" w14:textId="6EEAAB7E" w:rsidR="00212042" w:rsidRDefault="00AE6BC7" w:rsidP="00AE6BC7">
      <w:pPr>
        <w:rPr>
          <w:lang w:eastAsia="zh-CN"/>
        </w:rPr>
      </w:pPr>
      <w:r>
        <w:rPr>
          <w:lang w:eastAsia="zh-CN"/>
        </w:rPr>
        <w:t xml:space="preserve">Without any indicator/codepoint means MN can handle in legacy way. </w:t>
      </w:r>
    </w:p>
    <w:p w14:paraId="6AE7D599" w14:textId="77777777" w:rsidR="00C524FE" w:rsidRDefault="00C524FE" w:rsidP="0008426A">
      <w:pPr>
        <w:rPr>
          <w:b/>
          <w:bCs/>
          <w:lang w:eastAsia="zh-CN"/>
        </w:rPr>
      </w:pPr>
    </w:p>
    <w:p w14:paraId="6FD74D84" w14:textId="24A370B6" w:rsidR="0008426A" w:rsidRPr="008C295E" w:rsidRDefault="00AA2463" w:rsidP="0008426A">
      <w:pPr>
        <w:rPr>
          <w:u w:val="single"/>
          <w:lang w:eastAsia="zh-CN"/>
        </w:rPr>
      </w:pPr>
      <w:r w:rsidRPr="008C295E">
        <w:rPr>
          <w:u w:val="single"/>
          <w:lang w:eastAsia="zh-CN"/>
        </w:rPr>
        <w:t xml:space="preserve">Alternative </w:t>
      </w:r>
      <w:r w:rsidR="00C524FE" w:rsidRPr="008C295E">
        <w:rPr>
          <w:u w:val="single"/>
          <w:lang w:eastAsia="zh-CN"/>
        </w:rPr>
        <w:t>2</w:t>
      </w:r>
      <w:r w:rsidRPr="008C295E">
        <w:rPr>
          <w:u w:val="single"/>
          <w:lang w:eastAsia="zh-CN"/>
        </w:rPr>
        <w:t>: SN informs MN about what has happened in SN, then MN decides</w:t>
      </w:r>
      <w:r w:rsidR="00C451F9" w:rsidRPr="008C295E">
        <w:rPr>
          <w:u w:val="single"/>
          <w:lang w:eastAsia="zh-CN"/>
        </w:rPr>
        <w:t xml:space="preserve"> the proper </w:t>
      </w:r>
      <w:r w:rsidR="003E6CEE" w:rsidRPr="008C295E">
        <w:rPr>
          <w:u w:val="single"/>
          <w:lang w:eastAsia="zh-CN"/>
        </w:rPr>
        <w:t>handling by itself</w:t>
      </w:r>
    </w:p>
    <w:p w14:paraId="42E90EC8" w14:textId="6C8145DD" w:rsidR="003E6CEE" w:rsidRDefault="006D38F3" w:rsidP="0008426A">
      <w:pPr>
        <w:rPr>
          <w:lang w:eastAsia="zh-CN"/>
        </w:rPr>
      </w:pPr>
      <w:r>
        <w:rPr>
          <w:lang w:eastAsia="zh-CN"/>
        </w:rPr>
        <w:t xml:space="preserve">Comparing to alternative 1, </w:t>
      </w:r>
      <w:r w:rsidRPr="008E447A">
        <w:rPr>
          <w:b/>
          <w:bCs/>
          <w:lang w:eastAsia="zh-CN"/>
        </w:rPr>
        <w:t xml:space="preserve">if </w:t>
      </w:r>
      <w:r w:rsidR="0020214A" w:rsidRPr="008E447A">
        <w:rPr>
          <w:b/>
          <w:bCs/>
          <w:lang w:eastAsia="zh-CN"/>
        </w:rPr>
        <w:t>we assume the SN does not always know the prepared CHO or MN initiated inter SN CPC on time</w:t>
      </w:r>
      <w:r w:rsidR="0020214A">
        <w:rPr>
          <w:lang w:eastAsia="zh-CN"/>
        </w:rPr>
        <w:t xml:space="preserve">, </w:t>
      </w:r>
      <w:r w:rsidR="007D4D96">
        <w:rPr>
          <w:lang w:eastAsia="zh-CN"/>
        </w:rPr>
        <w:t>it may be considered a safer option for</w:t>
      </w:r>
      <w:r w:rsidR="001B7D04">
        <w:rPr>
          <w:lang w:eastAsia="zh-CN"/>
        </w:rPr>
        <w:t xml:space="preserve"> </w:t>
      </w:r>
      <w:r w:rsidR="001E5936">
        <w:rPr>
          <w:lang w:eastAsia="zh-CN"/>
        </w:rPr>
        <w:t xml:space="preserve">SN </w:t>
      </w:r>
      <w:r w:rsidR="00425AE5">
        <w:rPr>
          <w:lang w:eastAsia="zh-CN"/>
        </w:rPr>
        <w:t xml:space="preserve">to </w:t>
      </w:r>
      <w:r w:rsidR="001E5936">
        <w:rPr>
          <w:lang w:eastAsia="zh-CN"/>
        </w:rPr>
        <w:t xml:space="preserve">only provide relevant information to MN, while MN decides the proper handling. </w:t>
      </w:r>
      <w:r w:rsidR="004C5A84">
        <w:rPr>
          <w:lang w:eastAsia="zh-CN"/>
        </w:rPr>
        <w:t>However</w:t>
      </w:r>
      <w:r w:rsidR="00444B69">
        <w:rPr>
          <w:lang w:eastAsia="zh-CN"/>
        </w:rPr>
        <w:t xml:space="preserve">, </w:t>
      </w:r>
      <w:r w:rsidR="004C5A84">
        <w:rPr>
          <w:lang w:eastAsia="zh-CN"/>
        </w:rPr>
        <w:t xml:space="preserve">more </w:t>
      </w:r>
      <w:r>
        <w:rPr>
          <w:lang w:eastAsia="zh-CN"/>
        </w:rPr>
        <w:t>indicators/codepoints</w:t>
      </w:r>
      <w:r w:rsidR="004C5A84">
        <w:rPr>
          <w:lang w:eastAsia="zh-CN"/>
        </w:rPr>
        <w:t xml:space="preserve"> (5?)</w:t>
      </w:r>
      <w:r>
        <w:rPr>
          <w:lang w:eastAsia="zh-CN"/>
        </w:rPr>
        <w:t xml:space="preserve"> are needed </w:t>
      </w:r>
      <w:r w:rsidR="00444B69">
        <w:rPr>
          <w:lang w:eastAsia="zh-CN"/>
        </w:rPr>
        <w:t xml:space="preserve">in this case </w:t>
      </w:r>
      <w:r>
        <w:rPr>
          <w:lang w:eastAsia="zh-CN"/>
        </w:rPr>
        <w:t xml:space="preserve">for </w:t>
      </w:r>
      <w:r w:rsidR="003A067E">
        <w:rPr>
          <w:lang w:eastAsia="zh-CN"/>
        </w:rPr>
        <w:t>SN to i</w:t>
      </w:r>
      <w:r w:rsidR="00444B69">
        <w:rPr>
          <w:lang w:eastAsia="zh-CN"/>
        </w:rPr>
        <w:t xml:space="preserve">ndicate all possible situation </w:t>
      </w:r>
      <w:r w:rsidR="001B6522">
        <w:rPr>
          <w:lang w:eastAsia="zh-CN"/>
        </w:rPr>
        <w:t>t</w:t>
      </w:r>
      <w:r w:rsidR="003A067E">
        <w:rPr>
          <w:lang w:eastAsia="zh-CN"/>
        </w:rPr>
        <w:t>o MN</w:t>
      </w:r>
      <w:r w:rsidR="001B6522">
        <w:rPr>
          <w:lang w:eastAsia="zh-CN"/>
        </w:rPr>
        <w:t>, e.g.,</w:t>
      </w:r>
    </w:p>
    <w:p w14:paraId="528E5B66" w14:textId="300CF619" w:rsidR="003A067E" w:rsidRPr="005B6A21" w:rsidRDefault="00846159" w:rsidP="003A067E">
      <w:pPr>
        <w:pStyle w:val="ListParagraph"/>
        <w:numPr>
          <w:ilvl w:val="0"/>
          <w:numId w:val="30"/>
        </w:numPr>
        <w:rPr>
          <w:highlight w:val="yellow"/>
          <w:lang w:eastAsia="zh-CN"/>
        </w:rPr>
      </w:pPr>
      <w:r w:rsidRPr="005B6A21">
        <w:rPr>
          <w:highlight w:val="yellow"/>
          <w:lang w:eastAsia="zh-CN"/>
        </w:rPr>
        <w:t>Intra-SN CPC preparation</w:t>
      </w:r>
    </w:p>
    <w:p w14:paraId="7C49EA8E" w14:textId="110D5CBC" w:rsidR="00846159" w:rsidRDefault="00846159" w:rsidP="003A067E">
      <w:pPr>
        <w:pStyle w:val="ListParagraph"/>
        <w:numPr>
          <w:ilvl w:val="0"/>
          <w:numId w:val="30"/>
        </w:numPr>
        <w:rPr>
          <w:lang w:eastAsia="zh-CN"/>
        </w:rPr>
      </w:pPr>
      <w:r>
        <w:rPr>
          <w:lang w:eastAsia="zh-CN"/>
        </w:rPr>
        <w:t>Intra-SN CPC execution</w:t>
      </w:r>
    </w:p>
    <w:p w14:paraId="48AB47BA" w14:textId="4E011D68" w:rsidR="00846159" w:rsidRPr="005B6A21" w:rsidRDefault="00F82BA6" w:rsidP="003A067E">
      <w:pPr>
        <w:pStyle w:val="ListParagraph"/>
        <w:numPr>
          <w:ilvl w:val="0"/>
          <w:numId w:val="30"/>
        </w:numPr>
        <w:rPr>
          <w:highlight w:val="yellow"/>
          <w:lang w:eastAsia="zh-CN"/>
        </w:rPr>
      </w:pPr>
      <w:r w:rsidRPr="005B6A21">
        <w:rPr>
          <w:highlight w:val="yellow"/>
          <w:lang w:eastAsia="zh-CN"/>
        </w:rPr>
        <w:t xml:space="preserve">Legacy SCG reconfiguration w/ sync </w:t>
      </w:r>
      <w:r w:rsidR="009A361E" w:rsidRPr="005B6A21">
        <w:rPr>
          <w:highlight w:val="yellow"/>
          <w:lang w:eastAsia="zh-CN"/>
        </w:rPr>
        <w:t>via SRB1</w:t>
      </w:r>
    </w:p>
    <w:p w14:paraId="30125951" w14:textId="14DB083C" w:rsidR="009A361E" w:rsidRDefault="009A361E" w:rsidP="009A361E">
      <w:pPr>
        <w:pStyle w:val="ListParagraph"/>
        <w:numPr>
          <w:ilvl w:val="0"/>
          <w:numId w:val="30"/>
        </w:numPr>
        <w:rPr>
          <w:lang w:eastAsia="zh-CN"/>
        </w:rPr>
      </w:pPr>
      <w:r>
        <w:rPr>
          <w:lang w:eastAsia="zh-CN"/>
        </w:rPr>
        <w:t>Legacy SCG reconfiguration w/ sync via SRB3</w:t>
      </w:r>
    </w:p>
    <w:p w14:paraId="3F0CD0D8" w14:textId="6561C9D1" w:rsidR="009A361E" w:rsidRDefault="009A361E" w:rsidP="009A361E">
      <w:pPr>
        <w:pStyle w:val="ListParagraph"/>
        <w:numPr>
          <w:ilvl w:val="0"/>
          <w:numId w:val="30"/>
        </w:numPr>
        <w:rPr>
          <w:lang w:eastAsia="zh-CN"/>
        </w:rPr>
      </w:pPr>
      <w:r>
        <w:rPr>
          <w:lang w:eastAsia="zh-CN"/>
        </w:rPr>
        <w:t>Legacy SCG reconfiguration w</w:t>
      </w:r>
      <w:ins w:id="54" w:author="Lenovo" w:date="2022-11-18T01:01:00Z">
        <w:r w:rsidR="005B6A21">
          <w:rPr>
            <w:lang w:eastAsia="zh-CN"/>
          </w:rPr>
          <w:t>/o sync</w:t>
        </w:r>
      </w:ins>
      <w:r>
        <w:rPr>
          <w:lang w:eastAsia="zh-CN"/>
        </w:rPr>
        <w:t xml:space="preserve"> via SRB3</w:t>
      </w:r>
    </w:p>
    <w:p w14:paraId="15F84C52" w14:textId="77777777" w:rsidR="0021713E" w:rsidRDefault="0021713E" w:rsidP="009A361E">
      <w:pPr>
        <w:pStyle w:val="ListParagraph"/>
        <w:rPr>
          <w:lang w:eastAsia="zh-CN"/>
        </w:rPr>
      </w:pPr>
    </w:p>
    <w:p w14:paraId="7CB3EA02" w14:textId="78742383" w:rsidR="00310C3F" w:rsidRPr="00310C3F" w:rsidRDefault="00310C3F" w:rsidP="00310C3F">
      <w:pPr>
        <w:rPr>
          <w:b/>
          <w:bCs/>
          <w:lang w:eastAsia="zh-CN"/>
        </w:rPr>
      </w:pPr>
      <w:r w:rsidRPr="00310C3F">
        <w:rPr>
          <w:b/>
          <w:bCs/>
          <w:lang w:eastAsia="zh-CN"/>
        </w:rPr>
        <w:t xml:space="preserve">Question </w:t>
      </w:r>
      <w:r w:rsidR="00B12565">
        <w:rPr>
          <w:b/>
          <w:bCs/>
          <w:lang w:eastAsia="zh-CN"/>
        </w:rPr>
        <w:t>2</w:t>
      </w:r>
      <w:r w:rsidRPr="00310C3F">
        <w:rPr>
          <w:b/>
          <w:bCs/>
          <w:lang w:eastAsia="zh-CN"/>
        </w:rPr>
        <w:t xml:space="preserve">: </w:t>
      </w:r>
      <w:r w:rsidR="00B63278">
        <w:rPr>
          <w:b/>
          <w:bCs/>
          <w:lang w:eastAsia="zh-CN"/>
        </w:rPr>
        <w:t xml:space="preserve">Regarding </w:t>
      </w:r>
      <w:r w:rsidR="00D304E3">
        <w:rPr>
          <w:b/>
          <w:bCs/>
          <w:lang w:eastAsia="zh-CN"/>
        </w:rPr>
        <w:t>the indicator design</w:t>
      </w:r>
      <w:r w:rsidR="00794777">
        <w:rPr>
          <w:b/>
          <w:bCs/>
          <w:lang w:eastAsia="zh-CN"/>
        </w:rPr>
        <w:t xml:space="preserve"> to </w:t>
      </w:r>
      <w:r w:rsidR="009F5F47" w:rsidRPr="009F5F47">
        <w:rPr>
          <w:b/>
          <w:bCs/>
          <w:lang w:eastAsia="zh-CN"/>
        </w:rPr>
        <w:t>facilitate the proper MN handling</w:t>
      </w:r>
      <w:r w:rsidR="009F5F47">
        <w:rPr>
          <w:b/>
          <w:bCs/>
          <w:lang w:eastAsia="zh-CN"/>
        </w:rPr>
        <w:t>, w</w:t>
      </w:r>
      <w:r w:rsidR="00B12565">
        <w:rPr>
          <w:b/>
          <w:bCs/>
          <w:lang w:eastAsia="zh-CN"/>
        </w:rPr>
        <w:t xml:space="preserve">hich alternative </w:t>
      </w:r>
      <w:r w:rsidR="00B63278">
        <w:rPr>
          <w:b/>
          <w:bCs/>
          <w:lang w:eastAsia="zh-CN"/>
        </w:rPr>
        <w:t>above do companies prefer</w:t>
      </w:r>
      <w:r w:rsidR="009F5F47">
        <w:rPr>
          <w:b/>
          <w:bCs/>
          <w:lang w:eastAsia="zh-CN"/>
        </w:rPr>
        <w:t>?</w:t>
      </w:r>
      <w:r w:rsidR="00280B56">
        <w:rPr>
          <w:b/>
          <w:bCs/>
          <w:lang w:eastAsia="zh-CN"/>
        </w:rPr>
        <w:t xml:space="preserve"> </w:t>
      </w:r>
      <w:r w:rsidR="00B63278">
        <w:rPr>
          <w:b/>
          <w:bCs/>
          <w:lang w:eastAsia="zh-CN"/>
        </w:rPr>
        <w:t xml:space="preserve"> </w:t>
      </w:r>
      <w:r w:rsidR="00280B56">
        <w:rPr>
          <w:b/>
          <w:bCs/>
          <w:lang w:eastAsia="zh-CN"/>
        </w:rPr>
        <w:t xml:space="preserve">And </w:t>
      </w:r>
      <w:r w:rsidR="00821C08">
        <w:rPr>
          <w:b/>
          <w:bCs/>
          <w:lang w:eastAsia="zh-CN"/>
        </w:rPr>
        <w:t>what indicators do we need eventually?</w:t>
      </w:r>
    </w:p>
    <w:tbl>
      <w:tblPr>
        <w:tblStyle w:val="TableGrid"/>
        <w:tblW w:w="0" w:type="auto"/>
        <w:tblLook w:val="04A0" w:firstRow="1" w:lastRow="0" w:firstColumn="1" w:lastColumn="0" w:noHBand="0" w:noVBand="1"/>
      </w:tblPr>
      <w:tblGrid>
        <w:gridCol w:w="1555"/>
        <w:gridCol w:w="1417"/>
        <w:gridCol w:w="6883"/>
      </w:tblGrid>
      <w:tr w:rsidR="00310C3F" w14:paraId="309677A9" w14:textId="77777777" w:rsidTr="00D773BF">
        <w:tc>
          <w:tcPr>
            <w:tcW w:w="1555" w:type="dxa"/>
            <w:shd w:val="clear" w:color="auto" w:fill="D9D9D9" w:themeFill="background1" w:themeFillShade="D9"/>
          </w:tcPr>
          <w:p w14:paraId="1D25579F" w14:textId="77777777" w:rsidR="00310C3F" w:rsidRPr="00310C3F" w:rsidRDefault="00310C3F" w:rsidP="00D773BF">
            <w:pPr>
              <w:rPr>
                <w:b/>
                <w:bCs/>
                <w:lang w:eastAsia="zh-CN"/>
              </w:rPr>
            </w:pPr>
            <w:r w:rsidRPr="00310C3F">
              <w:rPr>
                <w:b/>
                <w:bCs/>
                <w:lang w:eastAsia="zh-CN"/>
              </w:rPr>
              <w:t>Companies</w:t>
            </w:r>
          </w:p>
        </w:tc>
        <w:tc>
          <w:tcPr>
            <w:tcW w:w="1417" w:type="dxa"/>
            <w:shd w:val="clear" w:color="auto" w:fill="D9D9D9" w:themeFill="background1" w:themeFillShade="D9"/>
          </w:tcPr>
          <w:p w14:paraId="3C9F4335" w14:textId="445BF15B" w:rsidR="00310C3F" w:rsidRPr="00310C3F" w:rsidRDefault="00280B56" w:rsidP="00D773BF">
            <w:pPr>
              <w:rPr>
                <w:b/>
                <w:bCs/>
                <w:lang w:eastAsia="zh-CN"/>
              </w:rPr>
            </w:pPr>
            <w:r>
              <w:rPr>
                <w:b/>
                <w:bCs/>
                <w:lang w:eastAsia="zh-CN"/>
              </w:rPr>
              <w:t>Alternative 1/2</w:t>
            </w:r>
          </w:p>
        </w:tc>
        <w:tc>
          <w:tcPr>
            <w:tcW w:w="6883" w:type="dxa"/>
            <w:shd w:val="clear" w:color="auto" w:fill="D9D9D9" w:themeFill="background1" w:themeFillShade="D9"/>
          </w:tcPr>
          <w:p w14:paraId="44E216EE" w14:textId="50667DA0" w:rsidR="00310C3F" w:rsidRPr="00310C3F" w:rsidRDefault="00310C3F" w:rsidP="00D773BF">
            <w:pPr>
              <w:rPr>
                <w:b/>
                <w:bCs/>
                <w:lang w:eastAsia="zh-CN"/>
              </w:rPr>
            </w:pPr>
            <w:r w:rsidRPr="00310C3F">
              <w:rPr>
                <w:b/>
                <w:bCs/>
                <w:lang w:eastAsia="zh-CN"/>
              </w:rPr>
              <w:t>Comments</w:t>
            </w:r>
          </w:p>
        </w:tc>
      </w:tr>
      <w:tr w:rsidR="00BE1312" w14:paraId="548A342A" w14:textId="77777777" w:rsidTr="00D773BF">
        <w:tc>
          <w:tcPr>
            <w:tcW w:w="1555" w:type="dxa"/>
          </w:tcPr>
          <w:p w14:paraId="17796803" w14:textId="5BCF886C" w:rsidR="00BE1312" w:rsidRDefault="00BE1312" w:rsidP="00BE1312">
            <w:pPr>
              <w:rPr>
                <w:lang w:eastAsia="zh-CN"/>
              </w:rPr>
            </w:pPr>
            <w:r>
              <w:rPr>
                <w:rFonts w:eastAsiaTheme="minorEastAsia" w:hint="eastAsia"/>
                <w:lang w:eastAsia="zh-CN"/>
              </w:rPr>
              <w:t>C</w:t>
            </w:r>
            <w:r>
              <w:rPr>
                <w:rFonts w:eastAsiaTheme="minorEastAsia"/>
                <w:lang w:eastAsia="zh-CN"/>
              </w:rPr>
              <w:t>ATT</w:t>
            </w:r>
          </w:p>
        </w:tc>
        <w:tc>
          <w:tcPr>
            <w:tcW w:w="1417" w:type="dxa"/>
          </w:tcPr>
          <w:p w14:paraId="2797F7DC" w14:textId="77777777" w:rsidR="00BE1312" w:rsidRDefault="00BE1312" w:rsidP="00BE1312">
            <w:pPr>
              <w:rPr>
                <w:lang w:eastAsia="zh-CN"/>
              </w:rPr>
            </w:pPr>
          </w:p>
        </w:tc>
        <w:tc>
          <w:tcPr>
            <w:tcW w:w="6883" w:type="dxa"/>
          </w:tcPr>
          <w:p w14:paraId="43B17412" w14:textId="77777777" w:rsidR="00BE1312" w:rsidRDefault="00BE1312" w:rsidP="00BE1312">
            <w:pPr>
              <w:rPr>
                <w:rFonts w:eastAsiaTheme="minorEastAsia"/>
                <w:lang w:eastAsia="zh-CN"/>
              </w:rPr>
            </w:pPr>
            <w:r>
              <w:rPr>
                <w:rFonts w:eastAsiaTheme="minorEastAsia"/>
                <w:lang w:eastAsia="zh-CN"/>
              </w:rPr>
              <w:t xml:space="preserve">For decision about alternative 1 and alternative 2, that may depend on decision of CB#15, i.e., whether it is supported to distinguish which kind of CHO it is, i.e., CHO from DC to non-DC, CHO with SN, CHO with SCG. </w:t>
            </w:r>
            <w:r>
              <w:rPr>
                <w:rFonts w:eastAsia="等线"/>
                <w:lang w:eastAsia="zh-CN"/>
              </w:rPr>
              <w:t xml:space="preserve">Because, in CHO with SN, or CHO from DC to non-DC case, since anyway there is no target SCG configuration, so when only CHO is configured, perhaps what happens of SCG has no impacts on MN, that means, for this case it is not proper to let </w:t>
            </w:r>
            <w:r>
              <w:rPr>
                <w:rFonts w:eastAsiaTheme="minorEastAsia"/>
                <w:lang w:eastAsia="zh-CN"/>
              </w:rPr>
              <w:t xml:space="preserve">SN decide that MN’s behaviour (updating, nothing to do, or cancel). </w:t>
            </w:r>
          </w:p>
          <w:p w14:paraId="09BEB268" w14:textId="3D926DB9" w:rsidR="00BE1312" w:rsidRDefault="00BE1312" w:rsidP="00BE1312">
            <w:pPr>
              <w:rPr>
                <w:rFonts w:eastAsiaTheme="minorEastAsia"/>
                <w:lang w:eastAsia="zh-CN"/>
              </w:rPr>
            </w:pPr>
            <w:r>
              <w:rPr>
                <w:rFonts w:eastAsiaTheme="minorEastAsia"/>
                <w:lang w:eastAsia="zh-CN"/>
              </w:rPr>
              <w:t>Perhaps we can also consider another alternative</w:t>
            </w:r>
            <w:r w:rsidR="00041914">
              <w:rPr>
                <w:rFonts w:eastAsiaTheme="minorEastAsia" w:hint="eastAsia"/>
                <w:lang w:eastAsia="zh-CN"/>
              </w:rPr>
              <w:t>：</w:t>
            </w:r>
          </w:p>
          <w:p w14:paraId="73CEE76A" w14:textId="77777777" w:rsidR="00BE1312" w:rsidRDefault="00BE1312" w:rsidP="00BE1312">
            <w:pPr>
              <w:rPr>
                <w:rFonts w:eastAsiaTheme="minorEastAsia"/>
                <w:lang w:eastAsia="zh-CN"/>
              </w:rPr>
            </w:pPr>
            <w:r w:rsidRPr="00BE1312">
              <w:rPr>
                <w:rFonts w:eastAsiaTheme="minorEastAsia"/>
                <w:highlight w:val="yellow"/>
                <w:lang w:eastAsia="zh-CN"/>
              </w:rPr>
              <w:t>Indicator 1</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HO only and reconfiguration with sync of SCG </w:t>
            </w:r>
            <w:r w:rsidRPr="003F2763">
              <w:rPr>
                <w:rFonts w:eastAsiaTheme="minorEastAsia"/>
                <w:b/>
                <w:bCs/>
                <w:lang w:eastAsia="zh-CN"/>
              </w:rPr>
              <w:t>was</w:t>
            </w:r>
            <w:r>
              <w:rPr>
                <w:rFonts w:eastAsiaTheme="minorEastAsia"/>
                <w:lang w:eastAsia="zh-CN"/>
              </w:rPr>
              <w:t xml:space="preserve"> </w:t>
            </w:r>
            <w:proofErr w:type="gramStart"/>
            <w:r>
              <w:rPr>
                <w:rFonts w:eastAsiaTheme="minorEastAsia"/>
                <w:lang w:eastAsia="zh-CN"/>
              </w:rPr>
              <w:t>executed;</w:t>
            </w:r>
            <w:proofErr w:type="gramEnd"/>
          </w:p>
          <w:p w14:paraId="6390D114" w14:textId="77777777" w:rsidR="00BE1312" w:rsidRDefault="00BE1312" w:rsidP="00BE1312">
            <w:pPr>
              <w:rPr>
                <w:rFonts w:eastAsiaTheme="minorEastAsia"/>
                <w:lang w:eastAsia="zh-CN"/>
              </w:rPr>
            </w:pPr>
            <w:r w:rsidRPr="00BE1312">
              <w:rPr>
                <w:rFonts w:eastAsiaTheme="minorEastAsia"/>
                <w:highlight w:val="cyan"/>
                <w:lang w:eastAsia="zh-CN"/>
              </w:rPr>
              <w:t>Indicator 2</w:t>
            </w:r>
            <w:r>
              <w:rPr>
                <w:rFonts w:eastAsiaTheme="minorEastAsia"/>
                <w:lang w:eastAsia="zh-CN"/>
              </w:rPr>
              <w:t xml:space="preserve">: MN initiated </w:t>
            </w:r>
            <w:r>
              <w:rPr>
                <w:rFonts w:eastAsiaTheme="minorEastAsia" w:hint="eastAsia"/>
                <w:lang w:eastAsia="zh-CN"/>
              </w:rPr>
              <w:t>C</w:t>
            </w:r>
            <w:r>
              <w:rPr>
                <w:rFonts w:eastAsiaTheme="minorEastAsia"/>
                <w:lang w:eastAsia="zh-CN"/>
              </w:rPr>
              <w:t xml:space="preserve">PC (with/without other conditional reconfiguration, like CHO) and reconfiguration with sync of SCG, or reconfiguration with sync of SCG </w:t>
            </w:r>
            <w:r w:rsidRPr="003F2763">
              <w:rPr>
                <w:rFonts w:eastAsiaTheme="minorEastAsia"/>
                <w:b/>
                <w:bCs/>
                <w:lang w:eastAsia="zh-CN"/>
              </w:rPr>
              <w:t>was</w:t>
            </w:r>
            <w:r>
              <w:rPr>
                <w:rFonts w:eastAsiaTheme="minorEastAsia"/>
                <w:lang w:eastAsia="zh-CN"/>
              </w:rPr>
              <w:t xml:space="preserve"> executed</w:t>
            </w:r>
          </w:p>
          <w:p w14:paraId="12238948" w14:textId="77777777" w:rsidR="00BE1312" w:rsidRDefault="00BE1312" w:rsidP="00BE1312">
            <w:pPr>
              <w:rPr>
                <w:rFonts w:eastAsiaTheme="minorEastAsia"/>
                <w:lang w:eastAsia="zh-CN"/>
              </w:rPr>
            </w:pPr>
            <w:r w:rsidRPr="00BE1312">
              <w:rPr>
                <w:rFonts w:eastAsiaTheme="minorEastAsia"/>
                <w:highlight w:val="green"/>
                <w:lang w:eastAsia="zh-CN"/>
              </w:rPr>
              <w:t>Indicator 3</w:t>
            </w:r>
            <w:r>
              <w:rPr>
                <w:rFonts w:eastAsiaTheme="minorEastAsia"/>
                <w:lang w:eastAsia="zh-CN"/>
              </w:rPr>
              <w:t>: MN initiated</w:t>
            </w:r>
            <w:r>
              <w:rPr>
                <w:rFonts w:eastAsiaTheme="minorEastAsia" w:hint="eastAsia"/>
                <w:lang w:eastAsia="zh-CN"/>
              </w:rPr>
              <w:t xml:space="preserve"> C</w:t>
            </w:r>
            <w:r>
              <w:rPr>
                <w:rFonts w:eastAsiaTheme="minorEastAsia"/>
                <w:lang w:eastAsia="zh-CN"/>
              </w:rPr>
              <w:t xml:space="preserve">PC or CHO, Reconfiguration without sync of SCG </w:t>
            </w:r>
            <w:r w:rsidRPr="003F2763">
              <w:rPr>
                <w:rFonts w:eastAsiaTheme="minorEastAsia"/>
                <w:b/>
                <w:bCs/>
                <w:lang w:eastAsia="zh-CN"/>
              </w:rPr>
              <w:t>was</w:t>
            </w:r>
            <w:r>
              <w:rPr>
                <w:rFonts w:eastAsiaTheme="minorEastAsia"/>
                <w:lang w:eastAsia="zh-CN"/>
              </w:rPr>
              <w:t xml:space="preserve"> </w:t>
            </w:r>
            <w:proofErr w:type="gramStart"/>
            <w:r>
              <w:rPr>
                <w:rFonts w:eastAsiaTheme="minorEastAsia"/>
                <w:lang w:eastAsia="zh-CN"/>
              </w:rPr>
              <w:t>executed;</w:t>
            </w:r>
            <w:proofErr w:type="gramEnd"/>
          </w:p>
          <w:p w14:paraId="42037192" w14:textId="00141584" w:rsidR="00041914" w:rsidRDefault="00041914" w:rsidP="00BE1312">
            <w:pPr>
              <w:rPr>
                <w:rFonts w:eastAsiaTheme="minorEastAsia"/>
                <w:lang w:eastAsia="zh-CN"/>
              </w:rPr>
            </w:pPr>
            <w:r>
              <w:rPr>
                <w:rFonts w:eastAsiaTheme="minorEastAsia" w:hint="eastAsia"/>
                <w:lang w:eastAsia="zh-CN"/>
              </w:rPr>
              <w:lastRenderedPageBreak/>
              <w:t>N</w:t>
            </w:r>
            <w:r>
              <w:rPr>
                <w:rFonts w:eastAsiaTheme="minorEastAsia"/>
                <w:lang w:eastAsia="zh-CN"/>
              </w:rPr>
              <w:t xml:space="preserve">ote that we think the indication should be provided to MN only after that the reconfiguration with/without sync of SCG has already been </w:t>
            </w:r>
            <w:r w:rsidR="00C6311A">
              <w:rPr>
                <w:rFonts w:eastAsiaTheme="minorEastAsia"/>
                <w:lang w:eastAsia="zh-CN"/>
              </w:rPr>
              <w:t xml:space="preserve">completed. The reason is that </w:t>
            </w:r>
            <w:r>
              <w:rPr>
                <w:rFonts w:eastAsiaTheme="minorEastAsia"/>
                <w:lang w:eastAsia="zh-CN"/>
              </w:rPr>
              <w:t xml:space="preserve">if the reconfiguration of SCG failures, </w:t>
            </w:r>
            <w:r w:rsidR="00C6311A">
              <w:rPr>
                <w:rFonts w:eastAsiaTheme="minorEastAsia"/>
                <w:lang w:eastAsia="zh-CN"/>
              </w:rPr>
              <w:t>CHO recovery procedure may be initiated</w:t>
            </w:r>
            <w:r w:rsidR="004621C7">
              <w:rPr>
                <w:rFonts w:eastAsiaTheme="minorEastAsia"/>
                <w:lang w:eastAsia="zh-CN"/>
              </w:rPr>
              <w:t xml:space="preserve"> (UE use the CHO candidate configuration to recovery). However, if SN indicate to MN before the reconfiguration of SCG successfully complete, </w:t>
            </w:r>
            <w:r w:rsidR="00C6311A">
              <w:rPr>
                <w:rFonts w:eastAsiaTheme="minorEastAsia"/>
                <w:lang w:eastAsia="zh-CN"/>
              </w:rPr>
              <w:t>MN may already delete the conditional reconfiguration at this time</w:t>
            </w:r>
            <w:r w:rsidR="004621C7">
              <w:rPr>
                <w:rFonts w:eastAsiaTheme="minorEastAsia"/>
                <w:lang w:eastAsia="zh-CN"/>
              </w:rPr>
              <w:t xml:space="preserve">, then there will be misaligned UE and NW behaviour and re-establishment or even release will be triggered. </w:t>
            </w:r>
          </w:p>
          <w:p w14:paraId="54B3EDAE" w14:textId="77777777" w:rsidR="004621C7" w:rsidRDefault="004621C7" w:rsidP="004621C7">
            <w:pPr>
              <w:rPr>
                <w:rFonts w:eastAsiaTheme="minorEastAsia"/>
                <w:lang w:eastAsia="zh-CN"/>
              </w:rPr>
            </w:pPr>
            <w:r>
              <w:rPr>
                <w:rFonts w:eastAsiaTheme="minorEastAsia"/>
                <w:lang w:eastAsia="zh-CN"/>
              </w:rPr>
              <w:t xml:space="preserve">As for indicator 2/3, even the behaviour is up to MN to decide, but whether it is reconfiguration with sync may be as assistance information to let MN to decide how to </w:t>
            </w:r>
            <w:proofErr w:type="gramStart"/>
            <w:r>
              <w:rPr>
                <w:rFonts w:eastAsiaTheme="minorEastAsia"/>
                <w:lang w:eastAsia="zh-CN"/>
              </w:rPr>
              <w:t>handing</w:t>
            </w:r>
            <w:proofErr w:type="gramEnd"/>
            <w:r>
              <w:rPr>
                <w:rFonts w:eastAsiaTheme="minorEastAsia"/>
                <w:lang w:eastAsia="zh-CN"/>
              </w:rPr>
              <w:t>, so we propose to separate these two cases. But no strong view, if majority think 2 and 3 can be merged to a single indication.</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599"/>
              <w:gridCol w:w="1666"/>
              <w:gridCol w:w="1773"/>
            </w:tblGrid>
            <w:tr w:rsidR="004621C7" w:rsidRPr="003D25A5" w14:paraId="6270B9F5" w14:textId="77777777" w:rsidTr="004621C7">
              <w:tc>
                <w:tcPr>
                  <w:tcW w:w="1482" w:type="dxa"/>
                  <w:tcBorders>
                    <w:tl2br w:val="single" w:sz="4" w:space="0" w:color="auto"/>
                  </w:tcBorders>
                  <w:shd w:val="clear" w:color="auto" w:fill="auto"/>
                </w:tcPr>
                <w:p w14:paraId="4C7243CC" w14:textId="77777777" w:rsidR="00BE1312" w:rsidRPr="00BE1312" w:rsidRDefault="00BE1312" w:rsidP="00BE1312">
                  <w:pPr>
                    <w:wordWrap w:val="0"/>
                    <w:jc w:val="right"/>
                    <w:rPr>
                      <w:rFonts w:ascii="Calibri" w:eastAsia="宋体" w:hAnsi="Calibri" w:cs="Calibri"/>
                      <w:b/>
                      <w:sz w:val="14"/>
                      <w:szCs w:val="13"/>
                    </w:rPr>
                  </w:pPr>
                  <w:r w:rsidRPr="00BE1312">
                    <w:rPr>
                      <w:rFonts w:ascii="Calibri" w:eastAsia="宋体" w:hAnsi="Calibri" w:cs="Calibri"/>
                      <w:b/>
                      <w:sz w:val="14"/>
                      <w:szCs w:val="13"/>
                    </w:rPr>
                    <w:t xml:space="preserve">MN awareness  </w:t>
                  </w:r>
                </w:p>
                <w:p w14:paraId="569FC472" w14:textId="77777777" w:rsidR="00BE1312" w:rsidRPr="00BE1312" w:rsidRDefault="00BE1312" w:rsidP="00BE1312">
                  <w:pPr>
                    <w:rPr>
                      <w:rFonts w:ascii="Calibri" w:eastAsia="宋体" w:hAnsi="Calibri" w:cs="Calibri"/>
                      <w:b/>
                      <w:sz w:val="14"/>
                      <w:szCs w:val="13"/>
                    </w:rPr>
                  </w:pPr>
                </w:p>
                <w:p w14:paraId="4A40335D" w14:textId="77777777" w:rsidR="00BE1312" w:rsidRPr="00BE1312" w:rsidRDefault="00BE1312" w:rsidP="00BE1312">
                  <w:pPr>
                    <w:rPr>
                      <w:rFonts w:ascii="Calibri" w:eastAsia="宋体" w:hAnsi="Calibri" w:cs="Calibri"/>
                      <w:b/>
                      <w:sz w:val="14"/>
                      <w:szCs w:val="13"/>
                    </w:rPr>
                  </w:pPr>
                  <w:r w:rsidRPr="00BE1312">
                    <w:rPr>
                      <w:rFonts w:ascii="Calibri" w:eastAsia="宋体" w:hAnsi="Calibri" w:cs="Calibri"/>
                      <w:b/>
                      <w:sz w:val="14"/>
                      <w:szCs w:val="13"/>
                    </w:rPr>
                    <w:t xml:space="preserve">Source </w:t>
                  </w:r>
                  <w:r w:rsidRPr="00BE1312">
                    <w:rPr>
                      <w:rFonts w:ascii="Calibri" w:eastAsia="宋体" w:hAnsi="Calibri" w:cs="Calibri" w:hint="eastAsia"/>
                      <w:b/>
                      <w:sz w:val="14"/>
                      <w:szCs w:val="13"/>
                    </w:rPr>
                    <w:t>SN</w:t>
                  </w:r>
                  <w:r w:rsidRPr="00BE1312">
                    <w:rPr>
                      <w:rFonts w:ascii="Calibri" w:eastAsia="宋体" w:hAnsi="Calibri" w:cs="Calibri"/>
                      <w:b/>
                      <w:sz w:val="14"/>
                      <w:szCs w:val="13"/>
                    </w:rPr>
                    <w:t xml:space="preserve"> </w:t>
                  </w:r>
                </w:p>
                <w:p w14:paraId="1BFF4A7C" w14:textId="77777777" w:rsidR="00BE1312" w:rsidRPr="00BE1312" w:rsidRDefault="00BE1312" w:rsidP="00BE1312">
                  <w:pPr>
                    <w:rPr>
                      <w:rFonts w:ascii="Calibri" w:eastAsia="宋体" w:hAnsi="Calibri" w:cs="Calibri"/>
                      <w:b/>
                      <w:sz w:val="14"/>
                      <w:szCs w:val="13"/>
                    </w:rPr>
                  </w:pPr>
                  <w:r w:rsidRPr="00BE1312">
                    <w:rPr>
                      <w:rFonts w:ascii="Calibri" w:eastAsia="宋体" w:hAnsi="Calibri" w:cs="Calibri"/>
                      <w:b/>
                      <w:sz w:val="14"/>
                      <w:szCs w:val="13"/>
                    </w:rPr>
                    <w:t>modification</w:t>
                  </w:r>
                </w:p>
              </w:tc>
              <w:tc>
                <w:tcPr>
                  <w:tcW w:w="1599" w:type="dxa"/>
                  <w:shd w:val="clear" w:color="auto" w:fill="auto"/>
                </w:tcPr>
                <w:p w14:paraId="2BD92667" w14:textId="77777777" w:rsidR="00BE1312" w:rsidRPr="00BE1312" w:rsidRDefault="00BE1312" w:rsidP="00BE1312">
                  <w:pPr>
                    <w:rPr>
                      <w:rFonts w:ascii="Calibri" w:eastAsia="宋体" w:hAnsi="Calibri" w:cs="Calibri"/>
                      <w:b/>
                      <w:sz w:val="14"/>
                      <w:szCs w:val="13"/>
                    </w:rPr>
                  </w:pPr>
                  <w:r w:rsidRPr="00BE1312">
                    <w:rPr>
                      <w:rFonts w:ascii="Calibri" w:eastAsia="宋体" w:hAnsi="Calibri" w:cs="Calibri" w:hint="eastAsia"/>
                      <w:b/>
                      <w:sz w:val="14"/>
                      <w:szCs w:val="13"/>
                    </w:rPr>
                    <w:t>C</w:t>
                  </w:r>
                  <w:r w:rsidRPr="00BE1312">
                    <w:rPr>
                      <w:rFonts w:ascii="Calibri" w:eastAsia="宋体" w:hAnsi="Calibri" w:cs="Calibri"/>
                      <w:b/>
                      <w:sz w:val="14"/>
                      <w:szCs w:val="13"/>
                    </w:rPr>
                    <w:t xml:space="preserve">ase A: </w:t>
                  </w:r>
                </w:p>
                <w:p w14:paraId="44A30F77" w14:textId="77777777" w:rsidR="00BE1312" w:rsidRPr="00BE1312" w:rsidRDefault="00BE1312" w:rsidP="00BE1312">
                  <w:pPr>
                    <w:rPr>
                      <w:rFonts w:ascii="Calibri" w:eastAsia="宋体" w:hAnsi="Calibri" w:cs="Calibri"/>
                      <w:b/>
                      <w:sz w:val="14"/>
                      <w:szCs w:val="13"/>
                    </w:rPr>
                  </w:pPr>
                  <w:r w:rsidRPr="00BE1312">
                    <w:rPr>
                      <w:rFonts w:ascii="Calibri" w:eastAsia="宋体" w:hAnsi="Calibri" w:cs="Calibri"/>
                      <w:b/>
                      <w:sz w:val="14"/>
                      <w:szCs w:val="13"/>
                    </w:rPr>
                    <w:t xml:space="preserve">Only CHO is prepared </w:t>
                  </w:r>
                </w:p>
                <w:p w14:paraId="3E951E19" w14:textId="77777777" w:rsidR="00BE1312" w:rsidRPr="00BE1312" w:rsidRDefault="00BE1312" w:rsidP="00BE1312">
                  <w:pPr>
                    <w:rPr>
                      <w:rFonts w:ascii="Calibri" w:eastAsia="宋体" w:hAnsi="Calibri" w:cs="Calibri"/>
                      <w:b/>
                      <w:sz w:val="14"/>
                      <w:szCs w:val="13"/>
                      <w:lang w:eastAsia="zh-CN"/>
                    </w:rPr>
                  </w:pPr>
                  <w:r w:rsidRPr="00BE1312">
                    <w:rPr>
                      <w:rFonts w:ascii="Calibri" w:eastAsia="宋体" w:hAnsi="Calibri" w:cs="Calibri"/>
                      <w:b/>
                      <w:sz w:val="14"/>
                      <w:szCs w:val="13"/>
                    </w:rPr>
                    <w:t>(No MN/SN initiated inter SN CPC)</w:t>
                  </w:r>
                </w:p>
              </w:tc>
              <w:tc>
                <w:tcPr>
                  <w:tcW w:w="1666" w:type="dxa"/>
                  <w:shd w:val="clear" w:color="auto" w:fill="auto"/>
                </w:tcPr>
                <w:p w14:paraId="79B08510" w14:textId="77777777" w:rsidR="00BE1312" w:rsidRPr="00BE1312" w:rsidRDefault="00BE1312" w:rsidP="00BE1312">
                  <w:pPr>
                    <w:rPr>
                      <w:rFonts w:ascii="Calibri" w:eastAsia="宋体" w:hAnsi="Calibri" w:cs="Calibri"/>
                      <w:b/>
                      <w:sz w:val="14"/>
                      <w:szCs w:val="13"/>
                    </w:rPr>
                  </w:pPr>
                  <w:r w:rsidRPr="00BE1312">
                    <w:rPr>
                      <w:rFonts w:ascii="Calibri" w:eastAsia="宋体" w:hAnsi="Calibri" w:cs="Calibri"/>
                      <w:b/>
                      <w:sz w:val="14"/>
                      <w:szCs w:val="13"/>
                    </w:rPr>
                    <w:t xml:space="preserve">Case B: </w:t>
                  </w:r>
                </w:p>
                <w:p w14:paraId="03EDAACE" w14:textId="77777777" w:rsidR="00BE1312" w:rsidRPr="00BE1312" w:rsidRDefault="00BE1312" w:rsidP="00BE1312">
                  <w:pPr>
                    <w:rPr>
                      <w:rFonts w:ascii="Calibri" w:eastAsia="宋体" w:hAnsi="Calibri" w:cs="Calibri"/>
                      <w:b/>
                      <w:sz w:val="14"/>
                      <w:szCs w:val="13"/>
                    </w:rPr>
                  </w:pPr>
                  <w:r w:rsidRPr="00BE1312">
                    <w:rPr>
                      <w:rFonts w:ascii="Calibri" w:eastAsia="宋体" w:hAnsi="Calibri" w:cs="Calibri"/>
                      <w:b/>
                      <w:sz w:val="14"/>
                      <w:szCs w:val="13"/>
                    </w:rPr>
                    <w:t>MN/SN initiated inter SN CPC is prepared</w:t>
                  </w:r>
                </w:p>
                <w:p w14:paraId="4FBE5B34" w14:textId="77777777" w:rsidR="00BE1312" w:rsidRPr="00BE1312" w:rsidRDefault="00BE1312" w:rsidP="00BE1312">
                  <w:pPr>
                    <w:rPr>
                      <w:rFonts w:ascii="Calibri" w:eastAsia="宋体" w:hAnsi="Calibri" w:cs="Calibri"/>
                      <w:b/>
                      <w:sz w:val="14"/>
                      <w:szCs w:val="13"/>
                      <w:lang w:val="en-US" w:eastAsia="zh-CN"/>
                    </w:rPr>
                  </w:pPr>
                  <w:r w:rsidRPr="00BE1312">
                    <w:rPr>
                      <w:rFonts w:ascii="Calibri" w:eastAsia="宋体" w:hAnsi="Calibri" w:cs="Calibri"/>
                      <w:b/>
                      <w:sz w:val="14"/>
                      <w:szCs w:val="13"/>
                      <w:lang w:val="en-US" w:eastAsia="zh-CN"/>
                    </w:rPr>
                    <w:t>(CHO may be prepared)</w:t>
                  </w:r>
                </w:p>
              </w:tc>
              <w:tc>
                <w:tcPr>
                  <w:tcW w:w="1773" w:type="dxa"/>
                </w:tcPr>
                <w:p w14:paraId="54BDC6D6" w14:textId="77777777" w:rsidR="00BE1312" w:rsidRPr="00BE1312" w:rsidRDefault="00BE1312" w:rsidP="00BE1312">
                  <w:pPr>
                    <w:rPr>
                      <w:rFonts w:ascii="Calibri" w:eastAsia="宋体" w:hAnsi="Calibri" w:cs="Calibri"/>
                      <w:b/>
                      <w:sz w:val="14"/>
                      <w:szCs w:val="13"/>
                    </w:rPr>
                  </w:pPr>
                  <w:r w:rsidRPr="00BE1312">
                    <w:rPr>
                      <w:rFonts w:ascii="Calibri" w:eastAsia="宋体" w:hAnsi="Calibri" w:cs="Calibri"/>
                      <w:b/>
                      <w:sz w:val="14"/>
                      <w:szCs w:val="13"/>
                    </w:rPr>
                    <w:t>Case C:</w:t>
                  </w:r>
                </w:p>
                <w:p w14:paraId="0F81DDA1" w14:textId="77777777" w:rsidR="00BE1312" w:rsidRPr="00BE1312" w:rsidRDefault="00BE1312" w:rsidP="00BE1312">
                  <w:pPr>
                    <w:rPr>
                      <w:rFonts w:ascii="Calibri" w:eastAsia="宋体" w:hAnsi="Calibri" w:cs="Calibri"/>
                      <w:b/>
                      <w:sz w:val="14"/>
                      <w:szCs w:val="13"/>
                    </w:rPr>
                  </w:pPr>
                  <w:r w:rsidRPr="00BE1312">
                    <w:rPr>
                      <w:rFonts w:ascii="Calibri" w:eastAsia="宋体" w:hAnsi="Calibri" w:cs="Calibri"/>
                      <w:b/>
                      <w:sz w:val="14"/>
                      <w:szCs w:val="13"/>
                    </w:rPr>
                    <w:t>CHO or MN/SN initiated inter SN CPC is prepared</w:t>
                  </w:r>
                </w:p>
                <w:p w14:paraId="042033D2" w14:textId="77777777" w:rsidR="00BE1312" w:rsidRPr="00BE1312" w:rsidRDefault="00BE1312" w:rsidP="00BE1312">
                  <w:pPr>
                    <w:rPr>
                      <w:rFonts w:ascii="Calibri" w:eastAsia="宋体" w:hAnsi="Calibri" w:cs="Calibri"/>
                      <w:b/>
                      <w:color w:val="F79646" w:themeColor="accent6"/>
                      <w:sz w:val="14"/>
                      <w:szCs w:val="13"/>
                    </w:rPr>
                  </w:pPr>
                  <w:r w:rsidRPr="00BE1312">
                    <w:rPr>
                      <w:rFonts w:ascii="Calibri" w:eastAsia="宋体" w:hAnsi="Calibri" w:cs="Calibri"/>
                      <w:b/>
                      <w:sz w:val="14"/>
                      <w:szCs w:val="13"/>
                    </w:rPr>
                    <w:t>AND Intra SN CPC is prepared (</w:t>
                  </w:r>
                  <w:r w:rsidRPr="00BE1312">
                    <w:rPr>
                      <w:rFonts w:ascii="Calibri" w:eastAsia="宋体" w:hAnsi="Calibri" w:cs="Calibri"/>
                      <w:b/>
                      <w:color w:val="F79646" w:themeColor="accent6"/>
                      <w:sz w:val="14"/>
                      <w:szCs w:val="13"/>
                    </w:rPr>
                    <w:t>assuming SN notifies MN about the intra SN CPC</w:t>
                  </w:r>
                  <w:r w:rsidRPr="00BE1312">
                    <w:rPr>
                      <w:rFonts w:ascii="Calibri" w:eastAsia="宋体" w:hAnsi="Calibri" w:cs="Calibri" w:hint="eastAsia"/>
                      <w:b/>
                      <w:color w:val="F79646" w:themeColor="accent6"/>
                      <w:sz w:val="14"/>
                      <w:szCs w:val="13"/>
                      <w:lang w:eastAsia="zh-CN"/>
                    </w:rPr>
                    <w:t xml:space="preserve"> pre</w:t>
                  </w:r>
                  <w:r w:rsidRPr="00BE1312">
                    <w:rPr>
                      <w:rFonts w:ascii="Calibri" w:eastAsia="宋体" w:hAnsi="Calibri" w:cs="Calibri"/>
                      <w:b/>
                      <w:color w:val="F79646" w:themeColor="accent6"/>
                      <w:sz w:val="14"/>
                      <w:szCs w:val="13"/>
                      <w:lang w:eastAsia="zh-CN"/>
                    </w:rPr>
                    <w:t>paration</w:t>
                  </w:r>
                  <w:r w:rsidRPr="00BE1312">
                    <w:rPr>
                      <w:rFonts w:ascii="Calibri" w:eastAsia="宋体" w:hAnsi="Calibri" w:cs="Calibri"/>
                      <w:b/>
                      <w:sz w:val="14"/>
                      <w:szCs w:val="13"/>
                    </w:rPr>
                    <w:t>)</w:t>
                  </w:r>
                </w:p>
              </w:tc>
            </w:tr>
            <w:tr w:rsidR="004621C7" w:rsidRPr="002A69D7" w14:paraId="4F479210" w14:textId="77777777" w:rsidTr="004621C7">
              <w:tc>
                <w:tcPr>
                  <w:tcW w:w="1482" w:type="dxa"/>
                  <w:shd w:val="clear" w:color="auto" w:fill="auto"/>
                </w:tcPr>
                <w:p w14:paraId="199ACE76" w14:textId="77777777" w:rsidR="00BE1312" w:rsidRPr="00BE1312" w:rsidRDefault="00BE1312" w:rsidP="00BE1312">
                  <w:pPr>
                    <w:rPr>
                      <w:rFonts w:eastAsia="宋体" w:cs="Arial"/>
                      <w:b/>
                      <w:color w:val="000000"/>
                      <w:sz w:val="14"/>
                      <w:szCs w:val="13"/>
                    </w:rPr>
                  </w:pPr>
                  <w:r w:rsidRPr="00BE1312">
                    <w:rPr>
                      <w:rFonts w:ascii="Calibri" w:eastAsia="宋体" w:hAnsi="Calibri" w:cs="Calibri" w:hint="eastAsia"/>
                      <w:b/>
                      <w:sz w:val="14"/>
                      <w:szCs w:val="13"/>
                    </w:rPr>
                    <w:t>C</w:t>
                  </w:r>
                  <w:r w:rsidRPr="00BE1312">
                    <w:rPr>
                      <w:rFonts w:ascii="Calibri" w:eastAsia="宋体" w:hAnsi="Calibri" w:cs="Calibri"/>
                      <w:b/>
                      <w:sz w:val="14"/>
                      <w:szCs w:val="13"/>
                    </w:rPr>
                    <w:t>ase</w:t>
                  </w:r>
                  <w:r w:rsidRPr="00BE1312">
                    <w:rPr>
                      <w:rFonts w:ascii="Calibri" w:eastAsia="宋体" w:hAnsi="Calibri" w:cs="Calibri" w:hint="eastAsia"/>
                      <w:b/>
                      <w:sz w:val="14"/>
                      <w:szCs w:val="13"/>
                    </w:rPr>
                    <w:t xml:space="preserve"> 1</w:t>
                  </w:r>
                  <w:r w:rsidRPr="00BE1312">
                    <w:rPr>
                      <w:rFonts w:ascii="Calibri" w:eastAsia="宋体" w:hAnsi="Calibri" w:cs="Calibri"/>
                      <w:b/>
                      <w:sz w:val="14"/>
                      <w:szCs w:val="13"/>
                    </w:rPr>
                    <w:t xml:space="preserve">. </w:t>
                  </w:r>
                  <w:r w:rsidRPr="00BE1312">
                    <w:rPr>
                      <w:rFonts w:eastAsia="宋体" w:cs="Arial"/>
                      <w:b/>
                      <w:color w:val="000000"/>
                      <w:sz w:val="14"/>
                      <w:szCs w:val="13"/>
                    </w:rPr>
                    <w:t>intra-SN CPC execution</w:t>
                  </w:r>
                </w:p>
              </w:tc>
              <w:tc>
                <w:tcPr>
                  <w:tcW w:w="1599" w:type="dxa"/>
                  <w:shd w:val="clear" w:color="auto" w:fill="auto"/>
                </w:tcPr>
                <w:p w14:paraId="62EF5244" w14:textId="77777777"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hint="eastAsia"/>
                      <w:sz w:val="14"/>
                      <w:szCs w:val="13"/>
                      <w:highlight w:val="cyan"/>
                    </w:rPr>
                    <w:t>C</w:t>
                  </w:r>
                  <w:r w:rsidRPr="00BE1312">
                    <w:rPr>
                      <w:rFonts w:ascii="Calibri" w:eastAsia="宋体" w:hAnsi="Calibri" w:cs="Calibri"/>
                      <w:sz w:val="14"/>
                      <w:szCs w:val="13"/>
                      <w:highlight w:val="cyan"/>
                    </w:rPr>
                    <w:t xml:space="preserve">ase A.1: </w:t>
                  </w:r>
                </w:p>
                <w:p w14:paraId="1233ECE6" w14:textId="471CE98E"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sz w:val="14"/>
                      <w:szCs w:val="13"/>
                      <w:highlight w:val="cyan"/>
                    </w:rPr>
                    <w:t>MN deletes all conditional reconfiguration</w:t>
                  </w:r>
                  <w:r w:rsidR="00041914">
                    <w:rPr>
                      <w:rFonts w:ascii="Calibri" w:eastAsia="宋体" w:hAnsi="Calibri" w:cs="Calibri"/>
                      <w:sz w:val="14"/>
                      <w:szCs w:val="13"/>
                      <w:highlight w:val="cyan"/>
                    </w:rPr>
                    <w:t>, and request the T-MN/SN to release these configuration</w:t>
                  </w:r>
                </w:p>
              </w:tc>
              <w:tc>
                <w:tcPr>
                  <w:tcW w:w="1666" w:type="dxa"/>
                  <w:shd w:val="clear" w:color="auto" w:fill="auto"/>
                </w:tcPr>
                <w:p w14:paraId="6D13E022" w14:textId="77777777"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sz w:val="14"/>
                      <w:szCs w:val="13"/>
                      <w:highlight w:val="cyan"/>
                    </w:rPr>
                    <w:t>Case B.1:</w:t>
                  </w:r>
                </w:p>
                <w:p w14:paraId="2E8A7B7A" w14:textId="34879E19"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sz w:val="14"/>
                      <w:szCs w:val="13"/>
                      <w:highlight w:val="cyan"/>
                    </w:rPr>
                    <w:t>MN deletes all conditional reconfiguration</w:t>
                  </w:r>
                  <w:r w:rsidR="00041914">
                    <w:rPr>
                      <w:rFonts w:ascii="Calibri" w:eastAsia="宋体" w:hAnsi="Calibri" w:cs="Calibri"/>
                      <w:sz w:val="14"/>
                      <w:szCs w:val="13"/>
                      <w:highlight w:val="cyan"/>
                    </w:rPr>
                    <w:t>, and request the T-MN/SN to release these</w:t>
                  </w:r>
                </w:p>
              </w:tc>
              <w:tc>
                <w:tcPr>
                  <w:tcW w:w="1773" w:type="dxa"/>
                </w:tcPr>
                <w:p w14:paraId="11AFCC5E" w14:textId="77777777"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hint="eastAsia"/>
                      <w:sz w:val="14"/>
                      <w:szCs w:val="13"/>
                      <w:highlight w:val="cyan"/>
                    </w:rPr>
                    <w:t>C</w:t>
                  </w:r>
                  <w:r w:rsidRPr="00BE1312">
                    <w:rPr>
                      <w:rFonts w:ascii="Calibri" w:eastAsia="宋体" w:hAnsi="Calibri" w:cs="Calibri"/>
                      <w:sz w:val="14"/>
                      <w:szCs w:val="13"/>
                      <w:highlight w:val="cyan"/>
                    </w:rPr>
                    <w:t xml:space="preserve">ase C.1: </w:t>
                  </w:r>
                </w:p>
                <w:p w14:paraId="203FEBD8" w14:textId="51C8F435"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sz w:val="14"/>
                      <w:szCs w:val="13"/>
                      <w:highlight w:val="cyan"/>
                    </w:rPr>
                    <w:t>MN deletes all conditional reconfiguration</w:t>
                  </w:r>
                  <w:r w:rsidR="00041914">
                    <w:rPr>
                      <w:rFonts w:ascii="Calibri" w:eastAsia="宋体" w:hAnsi="Calibri" w:cs="Calibri"/>
                      <w:sz w:val="14"/>
                      <w:szCs w:val="13"/>
                      <w:highlight w:val="cyan"/>
                    </w:rPr>
                    <w:t>, and request the T-MN/SN to release these</w:t>
                  </w:r>
                </w:p>
              </w:tc>
            </w:tr>
            <w:tr w:rsidR="004621C7" w:rsidRPr="00BC03BC" w14:paraId="33CE9F35" w14:textId="77777777" w:rsidTr="004621C7">
              <w:tc>
                <w:tcPr>
                  <w:tcW w:w="1482" w:type="dxa"/>
                  <w:shd w:val="clear" w:color="auto" w:fill="auto"/>
                </w:tcPr>
                <w:p w14:paraId="07BB4C6D" w14:textId="77777777" w:rsidR="00BE1312" w:rsidRPr="00BE1312" w:rsidRDefault="00BE1312" w:rsidP="00BE1312">
                  <w:pPr>
                    <w:rPr>
                      <w:rFonts w:eastAsia="宋体" w:cs="Arial"/>
                      <w:b/>
                      <w:color w:val="000000"/>
                      <w:sz w:val="14"/>
                      <w:szCs w:val="13"/>
                    </w:rPr>
                  </w:pPr>
                  <w:r w:rsidRPr="00BE1312">
                    <w:rPr>
                      <w:rFonts w:ascii="Calibri" w:eastAsia="宋体" w:hAnsi="Calibri" w:cs="Calibri" w:hint="eastAsia"/>
                      <w:b/>
                      <w:sz w:val="14"/>
                      <w:szCs w:val="13"/>
                    </w:rPr>
                    <w:t>C</w:t>
                  </w:r>
                  <w:r w:rsidRPr="00BE1312">
                    <w:rPr>
                      <w:rFonts w:ascii="Calibri" w:eastAsia="宋体" w:hAnsi="Calibri" w:cs="Calibri"/>
                      <w:b/>
                      <w:sz w:val="14"/>
                      <w:szCs w:val="13"/>
                    </w:rPr>
                    <w:t>ase</w:t>
                  </w:r>
                  <w:r w:rsidRPr="00BE1312">
                    <w:rPr>
                      <w:rFonts w:ascii="Calibri" w:eastAsia="宋体" w:hAnsi="Calibri" w:cs="Calibri" w:hint="eastAsia"/>
                      <w:b/>
                      <w:sz w:val="14"/>
                      <w:szCs w:val="13"/>
                    </w:rPr>
                    <w:t xml:space="preserve"> 2</w:t>
                  </w:r>
                  <w:r w:rsidRPr="00BE1312">
                    <w:rPr>
                      <w:rFonts w:ascii="Calibri" w:eastAsia="宋体" w:hAnsi="Calibri" w:cs="Calibri"/>
                      <w:b/>
                      <w:sz w:val="14"/>
                      <w:szCs w:val="13"/>
                    </w:rPr>
                    <w:t xml:space="preserve">. </w:t>
                  </w:r>
                  <w:r w:rsidRPr="00BE1312">
                    <w:rPr>
                      <w:rFonts w:eastAsia="宋体" w:cs="Arial"/>
                      <w:b/>
                      <w:color w:val="000000"/>
                      <w:sz w:val="14"/>
                      <w:szCs w:val="13"/>
                    </w:rPr>
                    <w:t xml:space="preserve">Legacy SCG reconfiguration </w:t>
                  </w:r>
                  <w:r w:rsidRPr="00BE1312">
                    <w:rPr>
                      <w:rFonts w:eastAsia="宋体" w:cs="Arial"/>
                      <w:b/>
                      <w:color w:val="FF0000"/>
                      <w:sz w:val="14"/>
                      <w:szCs w:val="13"/>
                    </w:rPr>
                    <w:t>with</w:t>
                  </w:r>
                  <w:r w:rsidRPr="00BE1312">
                    <w:rPr>
                      <w:rFonts w:eastAsia="宋体" w:cs="Arial"/>
                      <w:b/>
                      <w:color w:val="000000"/>
                      <w:sz w:val="14"/>
                      <w:szCs w:val="13"/>
                    </w:rPr>
                    <w:t xml:space="preserve"> sync via SRB1 w/o MN involvement</w:t>
                  </w:r>
                </w:p>
              </w:tc>
              <w:tc>
                <w:tcPr>
                  <w:tcW w:w="1599" w:type="dxa"/>
                  <w:shd w:val="clear" w:color="auto" w:fill="auto"/>
                </w:tcPr>
                <w:p w14:paraId="376FB88E" w14:textId="77777777" w:rsidR="00BE1312" w:rsidRPr="00BE1312" w:rsidRDefault="00BE1312" w:rsidP="00BE1312">
                  <w:pPr>
                    <w:rPr>
                      <w:rFonts w:ascii="Calibri" w:eastAsia="宋体" w:hAnsi="Calibri" w:cs="Calibri"/>
                      <w:sz w:val="14"/>
                      <w:szCs w:val="13"/>
                      <w:highlight w:val="yellow"/>
                    </w:rPr>
                  </w:pPr>
                  <w:r w:rsidRPr="00BE1312">
                    <w:rPr>
                      <w:rFonts w:ascii="Calibri" w:eastAsia="宋体" w:hAnsi="Calibri" w:cs="Calibri" w:hint="eastAsia"/>
                      <w:sz w:val="14"/>
                      <w:szCs w:val="13"/>
                      <w:highlight w:val="yellow"/>
                    </w:rPr>
                    <w:t>C</w:t>
                  </w:r>
                  <w:r w:rsidRPr="00BE1312">
                    <w:rPr>
                      <w:rFonts w:ascii="Calibri" w:eastAsia="宋体" w:hAnsi="Calibri" w:cs="Calibri"/>
                      <w:sz w:val="14"/>
                      <w:szCs w:val="13"/>
                      <w:highlight w:val="yellow"/>
                    </w:rPr>
                    <w:t>ase A.2:</w:t>
                  </w:r>
                </w:p>
                <w:p w14:paraId="5407F9F3" w14:textId="2A295177" w:rsidR="00BE1312" w:rsidRPr="00BE1312" w:rsidRDefault="00041914" w:rsidP="00BE1312">
                  <w:pPr>
                    <w:rPr>
                      <w:rFonts w:ascii="Calibri" w:eastAsia="宋体" w:hAnsi="Calibri" w:cs="Calibri"/>
                      <w:sz w:val="14"/>
                      <w:szCs w:val="13"/>
                      <w:highlight w:val="yellow"/>
                    </w:rPr>
                  </w:pPr>
                  <w:r w:rsidRPr="00041914">
                    <w:rPr>
                      <w:rFonts w:ascii="Calibri" w:eastAsia="宋体" w:hAnsi="Calibri" w:cs="Calibri"/>
                      <w:sz w:val="14"/>
                      <w:szCs w:val="13"/>
                      <w:highlight w:val="yellow"/>
                    </w:rPr>
                    <w:t xml:space="preserve">Up to MN implementation on how to </w:t>
                  </w:r>
                  <w:proofErr w:type="gramStart"/>
                  <w:r w:rsidRPr="00041914">
                    <w:rPr>
                      <w:rFonts w:ascii="Calibri" w:eastAsia="宋体" w:hAnsi="Calibri" w:cs="Calibri"/>
                      <w:sz w:val="14"/>
                      <w:szCs w:val="13"/>
                      <w:highlight w:val="yellow"/>
                    </w:rPr>
                    <w:t>handling</w:t>
                  </w:r>
                  <w:proofErr w:type="gramEnd"/>
                  <w:r w:rsidRPr="00041914">
                    <w:rPr>
                      <w:rFonts w:ascii="Calibri" w:eastAsia="宋体" w:hAnsi="Calibri" w:cs="Calibri"/>
                      <w:sz w:val="14"/>
                      <w:szCs w:val="13"/>
                      <w:highlight w:val="yellow"/>
                    </w:rPr>
                    <w:t>, e.g., whether to update</w:t>
                  </w:r>
                  <w:r>
                    <w:rPr>
                      <w:rFonts w:ascii="Calibri" w:eastAsia="宋体" w:hAnsi="Calibri" w:cs="Calibri"/>
                      <w:sz w:val="14"/>
                      <w:szCs w:val="13"/>
                      <w:highlight w:val="yellow"/>
                    </w:rPr>
                    <w:t>,</w:t>
                  </w:r>
                  <w:r w:rsidRPr="00041914">
                    <w:rPr>
                      <w:rFonts w:ascii="Calibri" w:eastAsia="宋体" w:hAnsi="Calibri" w:cs="Calibri"/>
                      <w:sz w:val="14"/>
                      <w:szCs w:val="13"/>
                      <w:highlight w:val="yellow"/>
                    </w:rPr>
                    <w:t xml:space="preserve"> or trigger the release of the conditional reconfiguration to UE and T-SN/MN</w:t>
                  </w:r>
                  <w:r>
                    <w:rPr>
                      <w:rFonts w:ascii="Calibri" w:eastAsia="宋体" w:hAnsi="Calibri" w:cs="Calibri"/>
                      <w:sz w:val="14"/>
                      <w:szCs w:val="13"/>
                      <w:highlight w:val="yellow"/>
                    </w:rPr>
                    <w:t>, or nothing to do (for the case of CHO from DC to non-DC, or CHO with SN)</w:t>
                  </w:r>
                </w:p>
              </w:tc>
              <w:tc>
                <w:tcPr>
                  <w:tcW w:w="1666" w:type="dxa"/>
                  <w:shd w:val="clear" w:color="auto" w:fill="auto"/>
                </w:tcPr>
                <w:p w14:paraId="510CBB5D" w14:textId="77777777"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sz w:val="14"/>
                      <w:szCs w:val="13"/>
                      <w:highlight w:val="cyan"/>
                    </w:rPr>
                    <w:t xml:space="preserve">Case B.2: </w:t>
                  </w:r>
                </w:p>
                <w:p w14:paraId="707CC1B0" w14:textId="03A5139B"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sz w:val="14"/>
                      <w:szCs w:val="13"/>
                      <w:highlight w:val="cyan"/>
                    </w:rPr>
                    <w:t>MN deletes all conditional reconfiguration</w:t>
                  </w:r>
                  <w:r w:rsidR="00041914">
                    <w:rPr>
                      <w:rFonts w:ascii="Calibri" w:eastAsia="宋体" w:hAnsi="Calibri" w:cs="Calibri"/>
                      <w:sz w:val="14"/>
                      <w:szCs w:val="13"/>
                      <w:highlight w:val="cyan"/>
                    </w:rPr>
                    <w:t>, and request the T-MN/SN to release these</w:t>
                  </w:r>
                </w:p>
              </w:tc>
              <w:tc>
                <w:tcPr>
                  <w:tcW w:w="1773" w:type="dxa"/>
                </w:tcPr>
                <w:p w14:paraId="7D1F7425" w14:textId="77777777"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hint="eastAsia"/>
                      <w:sz w:val="14"/>
                      <w:szCs w:val="13"/>
                      <w:highlight w:val="cyan"/>
                    </w:rPr>
                    <w:t>C</w:t>
                  </w:r>
                  <w:r w:rsidRPr="00BE1312">
                    <w:rPr>
                      <w:rFonts w:ascii="Calibri" w:eastAsia="宋体" w:hAnsi="Calibri" w:cs="Calibri"/>
                      <w:sz w:val="14"/>
                      <w:szCs w:val="13"/>
                      <w:highlight w:val="cyan"/>
                    </w:rPr>
                    <w:t>ase C.2:</w:t>
                  </w:r>
                </w:p>
                <w:p w14:paraId="3AB7AF58" w14:textId="254D67E7"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sz w:val="14"/>
                      <w:szCs w:val="13"/>
                      <w:highlight w:val="cyan"/>
                    </w:rPr>
                    <w:t>MN deletes all conditional reconfiguration</w:t>
                  </w:r>
                  <w:r w:rsidR="00041914">
                    <w:rPr>
                      <w:rFonts w:ascii="Calibri" w:eastAsia="宋体" w:hAnsi="Calibri" w:cs="Calibri"/>
                      <w:sz w:val="14"/>
                      <w:szCs w:val="13"/>
                      <w:highlight w:val="cyan"/>
                    </w:rPr>
                    <w:t>, and request the T-MN/SN to release these</w:t>
                  </w:r>
                </w:p>
              </w:tc>
            </w:tr>
            <w:tr w:rsidR="004621C7" w:rsidRPr="00BC03BC" w14:paraId="358D3916" w14:textId="77777777" w:rsidTr="004621C7">
              <w:tc>
                <w:tcPr>
                  <w:tcW w:w="1482" w:type="dxa"/>
                  <w:shd w:val="clear" w:color="auto" w:fill="auto"/>
                </w:tcPr>
                <w:p w14:paraId="18BE7EBC" w14:textId="77777777" w:rsidR="00BE1312" w:rsidRPr="00BE1312" w:rsidRDefault="00BE1312" w:rsidP="00BE1312">
                  <w:pPr>
                    <w:rPr>
                      <w:rFonts w:eastAsia="宋体" w:cs="Arial"/>
                      <w:b/>
                      <w:color w:val="000000"/>
                      <w:sz w:val="14"/>
                      <w:szCs w:val="13"/>
                    </w:rPr>
                  </w:pPr>
                  <w:r w:rsidRPr="00BE1312">
                    <w:rPr>
                      <w:rFonts w:ascii="Calibri" w:eastAsia="宋体" w:hAnsi="Calibri" w:cs="Calibri" w:hint="eastAsia"/>
                      <w:b/>
                      <w:sz w:val="14"/>
                      <w:szCs w:val="13"/>
                    </w:rPr>
                    <w:t>C</w:t>
                  </w:r>
                  <w:r w:rsidRPr="00BE1312">
                    <w:rPr>
                      <w:rFonts w:ascii="Calibri" w:eastAsia="宋体" w:hAnsi="Calibri" w:cs="Calibri"/>
                      <w:b/>
                      <w:sz w:val="14"/>
                      <w:szCs w:val="13"/>
                    </w:rPr>
                    <w:t>ase</w:t>
                  </w:r>
                  <w:r w:rsidRPr="00BE1312">
                    <w:rPr>
                      <w:rFonts w:ascii="Calibri" w:eastAsia="宋体" w:hAnsi="Calibri" w:cs="Calibri" w:hint="eastAsia"/>
                      <w:b/>
                      <w:sz w:val="14"/>
                      <w:szCs w:val="13"/>
                    </w:rPr>
                    <w:t xml:space="preserve"> </w:t>
                  </w:r>
                  <w:r w:rsidRPr="00BE1312">
                    <w:rPr>
                      <w:rFonts w:ascii="Calibri" w:eastAsia="宋体" w:hAnsi="Calibri" w:cs="Calibri"/>
                      <w:b/>
                      <w:sz w:val="14"/>
                      <w:szCs w:val="13"/>
                    </w:rPr>
                    <w:t xml:space="preserve">3. </w:t>
                  </w:r>
                  <w:r w:rsidRPr="00BE1312">
                    <w:rPr>
                      <w:rFonts w:eastAsia="宋体" w:cs="Arial"/>
                      <w:b/>
                      <w:color w:val="000000"/>
                      <w:sz w:val="14"/>
                      <w:szCs w:val="13"/>
                    </w:rPr>
                    <w:t xml:space="preserve">Legacy SCG reconfiguration </w:t>
                  </w:r>
                  <w:r w:rsidRPr="00BE1312">
                    <w:rPr>
                      <w:rFonts w:eastAsia="宋体" w:cs="Arial"/>
                      <w:b/>
                      <w:color w:val="FF0000"/>
                      <w:sz w:val="14"/>
                      <w:szCs w:val="13"/>
                    </w:rPr>
                    <w:t>with</w:t>
                  </w:r>
                  <w:r w:rsidRPr="00BE1312">
                    <w:rPr>
                      <w:rFonts w:eastAsia="宋体" w:cs="Arial"/>
                      <w:b/>
                      <w:color w:val="000000"/>
                      <w:sz w:val="14"/>
                      <w:szCs w:val="13"/>
                    </w:rPr>
                    <w:t xml:space="preserve"> sync via SRB3</w:t>
                  </w:r>
                </w:p>
                <w:p w14:paraId="5F10BAE7" w14:textId="77777777" w:rsidR="00BE1312" w:rsidRPr="00BE1312" w:rsidRDefault="00BE1312" w:rsidP="00BE1312">
                  <w:pPr>
                    <w:rPr>
                      <w:rFonts w:ascii="Calibri" w:eastAsia="宋体" w:hAnsi="Calibri" w:cs="Calibri"/>
                      <w:b/>
                      <w:sz w:val="14"/>
                      <w:szCs w:val="13"/>
                    </w:rPr>
                  </w:pPr>
                </w:p>
              </w:tc>
              <w:tc>
                <w:tcPr>
                  <w:tcW w:w="1599" w:type="dxa"/>
                  <w:shd w:val="clear" w:color="auto" w:fill="auto"/>
                </w:tcPr>
                <w:p w14:paraId="1FDF0A22" w14:textId="77777777" w:rsidR="00BE1312" w:rsidRPr="00BE1312" w:rsidRDefault="00BE1312" w:rsidP="00BE1312">
                  <w:pPr>
                    <w:rPr>
                      <w:rFonts w:ascii="Calibri" w:eastAsia="宋体" w:hAnsi="Calibri" w:cs="Calibri"/>
                      <w:sz w:val="14"/>
                      <w:szCs w:val="13"/>
                      <w:highlight w:val="yellow"/>
                    </w:rPr>
                  </w:pPr>
                  <w:r w:rsidRPr="00BE1312">
                    <w:rPr>
                      <w:rFonts w:ascii="Calibri" w:eastAsia="宋体" w:hAnsi="Calibri" w:cs="Calibri"/>
                      <w:sz w:val="14"/>
                      <w:szCs w:val="13"/>
                      <w:highlight w:val="yellow"/>
                    </w:rPr>
                    <w:t>Case A.3:</w:t>
                  </w:r>
                </w:p>
                <w:p w14:paraId="4A948880" w14:textId="5827F4B0" w:rsidR="00BE1312" w:rsidRPr="00BE1312" w:rsidRDefault="00041914" w:rsidP="00BE1312">
                  <w:pPr>
                    <w:rPr>
                      <w:rFonts w:ascii="Calibri" w:eastAsia="宋体" w:hAnsi="Calibri" w:cs="Calibri"/>
                      <w:sz w:val="14"/>
                      <w:szCs w:val="13"/>
                      <w:highlight w:val="yellow"/>
                    </w:rPr>
                  </w:pPr>
                  <w:r w:rsidRPr="00041914">
                    <w:rPr>
                      <w:rFonts w:ascii="Calibri" w:eastAsia="宋体" w:hAnsi="Calibri" w:cs="Calibri"/>
                      <w:sz w:val="14"/>
                      <w:szCs w:val="13"/>
                      <w:highlight w:val="yellow"/>
                    </w:rPr>
                    <w:t xml:space="preserve">Up to MN implementation on how to </w:t>
                  </w:r>
                  <w:proofErr w:type="gramStart"/>
                  <w:r w:rsidRPr="00041914">
                    <w:rPr>
                      <w:rFonts w:ascii="Calibri" w:eastAsia="宋体" w:hAnsi="Calibri" w:cs="Calibri"/>
                      <w:sz w:val="14"/>
                      <w:szCs w:val="13"/>
                      <w:highlight w:val="yellow"/>
                    </w:rPr>
                    <w:t>handling</w:t>
                  </w:r>
                  <w:proofErr w:type="gramEnd"/>
                  <w:r w:rsidRPr="00041914">
                    <w:rPr>
                      <w:rFonts w:ascii="Calibri" w:eastAsia="宋体" w:hAnsi="Calibri" w:cs="Calibri"/>
                      <w:sz w:val="14"/>
                      <w:szCs w:val="13"/>
                      <w:highlight w:val="yellow"/>
                    </w:rPr>
                    <w:t>, e.g., whether to update or trigger the release of the conditional reconfiguration to UE and T-SN/MN</w:t>
                  </w:r>
                </w:p>
              </w:tc>
              <w:tc>
                <w:tcPr>
                  <w:tcW w:w="1666" w:type="dxa"/>
                  <w:shd w:val="clear" w:color="auto" w:fill="auto"/>
                </w:tcPr>
                <w:p w14:paraId="3F4581A6" w14:textId="77777777"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sz w:val="14"/>
                      <w:szCs w:val="13"/>
                      <w:highlight w:val="cyan"/>
                    </w:rPr>
                    <w:t>Case B.3:</w:t>
                  </w:r>
                </w:p>
                <w:p w14:paraId="688B8D67" w14:textId="4B25C937"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sz w:val="14"/>
                      <w:szCs w:val="13"/>
                      <w:highlight w:val="cyan"/>
                    </w:rPr>
                    <w:t>MN deletes all conditional reconfiguration</w:t>
                  </w:r>
                  <w:r w:rsidR="00041914">
                    <w:rPr>
                      <w:rFonts w:ascii="Calibri" w:eastAsia="宋体" w:hAnsi="Calibri" w:cs="Calibri"/>
                      <w:sz w:val="14"/>
                      <w:szCs w:val="13"/>
                      <w:highlight w:val="cyan"/>
                    </w:rPr>
                    <w:t>, and request the T-MN/SN to release these</w:t>
                  </w:r>
                </w:p>
                <w:p w14:paraId="4CBC88ED" w14:textId="77777777" w:rsidR="00BE1312" w:rsidRPr="00BE1312" w:rsidRDefault="00BE1312" w:rsidP="00BE1312">
                  <w:pPr>
                    <w:rPr>
                      <w:rFonts w:ascii="Calibri" w:eastAsia="宋体" w:hAnsi="Calibri" w:cs="Calibri"/>
                      <w:sz w:val="14"/>
                      <w:szCs w:val="13"/>
                      <w:highlight w:val="cyan"/>
                    </w:rPr>
                  </w:pPr>
                </w:p>
              </w:tc>
              <w:tc>
                <w:tcPr>
                  <w:tcW w:w="1773" w:type="dxa"/>
                </w:tcPr>
                <w:p w14:paraId="77DDC423" w14:textId="77777777"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sz w:val="14"/>
                      <w:szCs w:val="13"/>
                      <w:highlight w:val="cyan"/>
                    </w:rPr>
                    <w:t>Case C.3:</w:t>
                  </w:r>
                </w:p>
                <w:p w14:paraId="11BA5CF7" w14:textId="2597C9CF" w:rsidR="00BE1312" w:rsidRPr="00BE1312" w:rsidRDefault="00BE1312" w:rsidP="00BE1312">
                  <w:pPr>
                    <w:rPr>
                      <w:rFonts w:ascii="Calibri" w:eastAsia="宋体" w:hAnsi="Calibri" w:cs="Calibri"/>
                      <w:sz w:val="14"/>
                      <w:szCs w:val="13"/>
                      <w:highlight w:val="cyan"/>
                    </w:rPr>
                  </w:pPr>
                  <w:r w:rsidRPr="00BE1312">
                    <w:rPr>
                      <w:rFonts w:ascii="Calibri" w:eastAsia="宋体" w:hAnsi="Calibri" w:cs="Calibri"/>
                      <w:sz w:val="14"/>
                      <w:szCs w:val="13"/>
                      <w:highlight w:val="cyan"/>
                    </w:rPr>
                    <w:t>MN deletes all conditional reconfiguration</w:t>
                  </w:r>
                  <w:r w:rsidR="00041914">
                    <w:rPr>
                      <w:rFonts w:ascii="Calibri" w:eastAsia="宋体" w:hAnsi="Calibri" w:cs="Calibri"/>
                      <w:sz w:val="14"/>
                      <w:szCs w:val="13"/>
                      <w:highlight w:val="cyan"/>
                    </w:rPr>
                    <w:t>, and request the T-MN/SN to release these</w:t>
                  </w:r>
                </w:p>
              </w:tc>
            </w:tr>
            <w:tr w:rsidR="004621C7" w:rsidRPr="002A69D7" w14:paraId="23E5BDB9" w14:textId="77777777" w:rsidTr="004621C7">
              <w:tc>
                <w:tcPr>
                  <w:tcW w:w="1482" w:type="dxa"/>
                  <w:shd w:val="clear" w:color="auto" w:fill="auto"/>
                </w:tcPr>
                <w:p w14:paraId="05D3D42B" w14:textId="77777777" w:rsidR="00BE1312" w:rsidRPr="00BE1312" w:rsidRDefault="00BE1312" w:rsidP="00BE1312">
                  <w:pPr>
                    <w:rPr>
                      <w:rFonts w:eastAsia="宋体" w:cs="Arial"/>
                      <w:b/>
                      <w:color w:val="000000"/>
                      <w:sz w:val="14"/>
                      <w:szCs w:val="13"/>
                    </w:rPr>
                  </w:pPr>
                  <w:r w:rsidRPr="00BE1312">
                    <w:rPr>
                      <w:rFonts w:ascii="Calibri" w:eastAsia="宋体" w:hAnsi="Calibri" w:cs="Calibri" w:hint="eastAsia"/>
                      <w:b/>
                      <w:sz w:val="14"/>
                      <w:szCs w:val="13"/>
                    </w:rPr>
                    <w:t>C</w:t>
                  </w:r>
                  <w:r w:rsidRPr="00BE1312">
                    <w:rPr>
                      <w:rFonts w:ascii="Calibri" w:eastAsia="宋体" w:hAnsi="Calibri" w:cs="Calibri"/>
                      <w:b/>
                      <w:sz w:val="14"/>
                      <w:szCs w:val="13"/>
                    </w:rPr>
                    <w:t>ase</w:t>
                  </w:r>
                  <w:r w:rsidRPr="00BE1312">
                    <w:rPr>
                      <w:rFonts w:ascii="Calibri" w:eastAsia="宋体" w:hAnsi="Calibri" w:cs="Calibri" w:hint="eastAsia"/>
                      <w:b/>
                      <w:sz w:val="14"/>
                      <w:szCs w:val="13"/>
                    </w:rPr>
                    <w:t xml:space="preserve"> </w:t>
                  </w:r>
                  <w:r w:rsidRPr="00BE1312">
                    <w:rPr>
                      <w:rFonts w:ascii="Calibri" w:eastAsia="宋体" w:hAnsi="Calibri" w:cs="Calibri"/>
                      <w:b/>
                      <w:sz w:val="14"/>
                      <w:szCs w:val="13"/>
                    </w:rPr>
                    <w:t xml:space="preserve">4. </w:t>
                  </w:r>
                  <w:r w:rsidRPr="00BE1312">
                    <w:rPr>
                      <w:rFonts w:eastAsia="宋体" w:cs="Arial"/>
                      <w:b/>
                      <w:color w:val="000000"/>
                      <w:sz w:val="14"/>
                      <w:szCs w:val="13"/>
                    </w:rPr>
                    <w:t xml:space="preserve">Legacy SCG reconfiguration </w:t>
                  </w:r>
                  <w:r w:rsidRPr="00BE1312">
                    <w:rPr>
                      <w:rFonts w:eastAsia="宋体" w:cs="Arial"/>
                      <w:b/>
                      <w:color w:val="FF0000"/>
                      <w:sz w:val="14"/>
                      <w:szCs w:val="13"/>
                    </w:rPr>
                    <w:t>without</w:t>
                  </w:r>
                  <w:r w:rsidRPr="00BE1312">
                    <w:rPr>
                      <w:rFonts w:eastAsia="宋体" w:cs="Arial"/>
                      <w:b/>
                      <w:color w:val="000000"/>
                      <w:sz w:val="14"/>
                      <w:szCs w:val="13"/>
                    </w:rPr>
                    <w:t xml:space="preserve"> sync via SRB1 w/o MN involvement</w:t>
                  </w:r>
                </w:p>
              </w:tc>
              <w:tc>
                <w:tcPr>
                  <w:tcW w:w="1599" w:type="dxa"/>
                  <w:shd w:val="clear" w:color="auto" w:fill="auto"/>
                </w:tcPr>
                <w:p w14:paraId="2A7F1A90" w14:textId="77777777" w:rsidR="00BE1312" w:rsidRPr="00041914" w:rsidRDefault="00BE1312" w:rsidP="00BE1312">
                  <w:pPr>
                    <w:rPr>
                      <w:rFonts w:ascii="Calibri" w:eastAsia="宋体" w:hAnsi="Calibri" w:cs="Calibri"/>
                      <w:sz w:val="14"/>
                      <w:szCs w:val="13"/>
                      <w:highlight w:val="green"/>
                    </w:rPr>
                  </w:pPr>
                  <w:r w:rsidRPr="00041914">
                    <w:rPr>
                      <w:rFonts w:ascii="Calibri" w:eastAsia="宋体" w:hAnsi="Calibri" w:cs="Calibri" w:hint="eastAsia"/>
                      <w:sz w:val="14"/>
                      <w:szCs w:val="13"/>
                      <w:highlight w:val="green"/>
                    </w:rPr>
                    <w:t>C</w:t>
                  </w:r>
                  <w:r w:rsidRPr="00041914">
                    <w:rPr>
                      <w:rFonts w:ascii="Calibri" w:eastAsia="宋体" w:hAnsi="Calibri" w:cs="Calibri"/>
                      <w:sz w:val="14"/>
                      <w:szCs w:val="13"/>
                      <w:highlight w:val="green"/>
                    </w:rPr>
                    <w:t>ase A.4:</w:t>
                  </w:r>
                </w:p>
                <w:p w14:paraId="692ACED7" w14:textId="140F4F95" w:rsidR="00BE1312" w:rsidRPr="00041914" w:rsidRDefault="00041914" w:rsidP="00BE1312">
                  <w:pPr>
                    <w:rPr>
                      <w:rFonts w:ascii="Calibri" w:eastAsia="宋体" w:hAnsi="Calibri" w:cs="Calibri"/>
                      <w:sz w:val="14"/>
                      <w:szCs w:val="13"/>
                      <w:highlight w:val="green"/>
                    </w:rPr>
                  </w:pPr>
                  <w:r w:rsidRPr="00041914">
                    <w:rPr>
                      <w:rFonts w:ascii="Calibri" w:eastAsia="宋体" w:hAnsi="Calibri" w:cs="Calibri"/>
                      <w:sz w:val="14"/>
                      <w:szCs w:val="13"/>
                      <w:highlight w:val="green"/>
                    </w:rPr>
                    <w:t xml:space="preserve">Up to MN implementation on how to </w:t>
                  </w:r>
                  <w:proofErr w:type="gramStart"/>
                  <w:r w:rsidRPr="00041914">
                    <w:rPr>
                      <w:rFonts w:ascii="Calibri" w:eastAsia="宋体" w:hAnsi="Calibri" w:cs="Calibri"/>
                      <w:sz w:val="14"/>
                      <w:szCs w:val="13"/>
                      <w:highlight w:val="green"/>
                    </w:rPr>
                    <w:t>handling</w:t>
                  </w:r>
                  <w:proofErr w:type="gramEnd"/>
                  <w:r w:rsidRPr="00041914">
                    <w:rPr>
                      <w:rFonts w:ascii="Calibri" w:eastAsia="宋体" w:hAnsi="Calibri" w:cs="Calibri"/>
                      <w:sz w:val="14"/>
                      <w:szCs w:val="13"/>
                      <w:highlight w:val="green"/>
                    </w:rPr>
                    <w:t>, e.g., whether to update or trigger the release of the conditional reconfiguration to UE and T-SN/MN, or nothing to do (for the case of CHO from DC to non-DC, or CHO with SN)</w:t>
                  </w:r>
                </w:p>
              </w:tc>
              <w:tc>
                <w:tcPr>
                  <w:tcW w:w="1666" w:type="dxa"/>
                  <w:shd w:val="clear" w:color="auto" w:fill="auto"/>
                </w:tcPr>
                <w:p w14:paraId="2A4E07B7" w14:textId="77777777" w:rsidR="00BE1312" w:rsidRPr="00041914" w:rsidRDefault="00BE1312" w:rsidP="00BE1312">
                  <w:pPr>
                    <w:rPr>
                      <w:rFonts w:ascii="Calibri" w:eastAsia="宋体" w:hAnsi="Calibri" w:cs="Calibri"/>
                      <w:sz w:val="14"/>
                      <w:szCs w:val="13"/>
                      <w:highlight w:val="green"/>
                    </w:rPr>
                  </w:pPr>
                  <w:r w:rsidRPr="00041914">
                    <w:rPr>
                      <w:rFonts w:ascii="Calibri" w:eastAsia="宋体" w:hAnsi="Calibri" w:cs="Calibri"/>
                      <w:sz w:val="14"/>
                      <w:szCs w:val="13"/>
                      <w:highlight w:val="green"/>
                    </w:rPr>
                    <w:t>Case B.4:</w:t>
                  </w:r>
                </w:p>
                <w:p w14:paraId="0E8AC9C1" w14:textId="2A6CD0A3" w:rsidR="00BE1312" w:rsidRPr="00041914" w:rsidRDefault="00041914" w:rsidP="00BE1312">
                  <w:pPr>
                    <w:rPr>
                      <w:rFonts w:ascii="Calibri" w:eastAsia="宋体" w:hAnsi="Calibri" w:cs="Calibri"/>
                      <w:sz w:val="14"/>
                      <w:szCs w:val="13"/>
                      <w:highlight w:val="green"/>
                    </w:rPr>
                  </w:pPr>
                  <w:r w:rsidRPr="00041914">
                    <w:rPr>
                      <w:rFonts w:ascii="Calibri" w:eastAsia="宋体" w:hAnsi="Calibri" w:cs="Calibri"/>
                      <w:sz w:val="14"/>
                      <w:szCs w:val="13"/>
                      <w:highlight w:val="green"/>
                    </w:rPr>
                    <w:t xml:space="preserve">Up to MN implementation on how to </w:t>
                  </w:r>
                  <w:proofErr w:type="gramStart"/>
                  <w:r w:rsidRPr="00041914">
                    <w:rPr>
                      <w:rFonts w:ascii="Calibri" w:eastAsia="宋体" w:hAnsi="Calibri" w:cs="Calibri"/>
                      <w:sz w:val="14"/>
                      <w:szCs w:val="13"/>
                      <w:highlight w:val="green"/>
                    </w:rPr>
                    <w:t>handling</w:t>
                  </w:r>
                  <w:proofErr w:type="gramEnd"/>
                  <w:r w:rsidRPr="00041914">
                    <w:rPr>
                      <w:rFonts w:ascii="Calibri" w:eastAsia="宋体" w:hAnsi="Calibri" w:cs="Calibri"/>
                      <w:sz w:val="14"/>
                      <w:szCs w:val="13"/>
                      <w:highlight w:val="green"/>
                    </w:rPr>
                    <w:t>, e.g., whether to update or trigger the release of the conditional reconfiguration to UE and T-SN/MN, or nothing to do (for the case of CHO from DC to non-DC, or CHO with SN)</w:t>
                  </w:r>
                </w:p>
              </w:tc>
              <w:tc>
                <w:tcPr>
                  <w:tcW w:w="1773" w:type="dxa"/>
                </w:tcPr>
                <w:p w14:paraId="7D6AB585" w14:textId="77777777" w:rsidR="00BE1312" w:rsidRPr="00041914" w:rsidRDefault="00BE1312" w:rsidP="00BE1312">
                  <w:pPr>
                    <w:rPr>
                      <w:rFonts w:ascii="Calibri" w:eastAsia="宋体" w:hAnsi="Calibri" w:cs="Calibri"/>
                      <w:sz w:val="14"/>
                      <w:szCs w:val="13"/>
                      <w:highlight w:val="green"/>
                    </w:rPr>
                  </w:pPr>
                  <w:r w:rsidRPr="00041914">
                    <w:rPr>
                      <w:rFonts w:ascii="Calibri" w:eastAsia="宋体" w:hAnsi="Calibri" w:cs="Calibri" w:hint="eastAsia"/>
                      <w:sz w:val="14"/>
                      <w:szCs w:val="13"/>
                      <w:highlight w:val="green"/>
                    </w:rPr>
                    <w:t>C</w:t>
                  </w:r>
                  <w:r w:rsidRPr="00041914">
                    <w:rPr>
                      <w:rFonts w:ascii="Calibri" w:eastAsia="宋体" w:hAnsi="Calibri" w:cs="Calibri"/>
                      <w:sz w:val="14"/>
                      <w:szCs w:val="13"/>
                      <w:highlight w:val="green"/>
                    </w:rPr>
                    <w:t>ase C.4:</w:t>
                  </w:r>
                </w:p>
                <w:p w14:paraId="01C2A94E" w14:textId="2B8CB7F6" w:rsidR="00BE1312" w:rsidRPr="00041914" w:rsidRDefault="00041914" w:rsidP="00BE1312">
                  <w:pPr>
                    <w:rPr>
                      <w:rFonts w:ascii="Calibri" w:eastAsia="宋体" w:hAnsi="Calibri" w:cs="Calibri"/>
                      <w:sz w:val="14"/>
                      <w:szCs w:val="13"/>
                      <w:highlight w:val="green"/>
                    </w:rPr>
                  </w:pPr>
                  <w:r w:rsidRPr="00041914">
                    <w:rPr>
                      <w:rFonts w:ascii="Calibri" w:eastAsia="宋体" w:hAnsi="Calibri" w:cs="Calibri"/>
                      <w:sz w:val="14"/>
                      <w:szCs w:val="13"/>
                      <w:highlight w:val="green"/>
                    </w:rPr>
                    <w:t xml:space="preserve">Up to MN implementation on how to </w:t>
                  </w:r>
                  <w:proofErr w:type="gramStart"/>
                  <w:r w:rsidRPr="00041914">
                    <w:rPr>
                      <w:rFonts w:ascii="Calibri" w:eastAsia="宋体" w:hAnsi="Calibri" w:cs="Calibri"/>
                      <w:sz w:val="14"/>
                      <w:szCs w:val="13"/>
                      <w:highlight w:val="green"/>
                    </w:rPr>
                    <w:t>handling</w:t>
                  </w:r>
                  <w:proofErr w:type="gramEnd"/>
                  <w:r w:rsidRPr="00041914">
                    <w:rPr>
                      <w:rFonts w:ascii="Calibri" w:eastAsia="宋体" w:hAnsi="Calibri" w:cs="Calibri"/>
                      <w:sz w:val="14"/>
                      <w:szCs w:val="13"/>
                      <w:highlight w:val="green"/>
                    </w:rPr>
                    <w:t>, e.g., whether to update or trigger the release of the conditional reconfiguration to UE and T-SN/MN, or nothing to do (for the case of CHO from DC to non-DC, or CHO with SN)</w:t>
                  </w:r>
                </w:p>
              </w:tc>
            </w:tr>
            <w:tr w:rsidR="004621C7" w:rsidRPr="008B7491" w14:paraId="6E13C4FB" w14:textId="77777777" w:rsidTr="004621C7">
              <w:tc>
                <w:tcPr>
                  <w:tcW w:w="1482" w:type="dxa"/>
                  <w:shd w:val="clear" w:color="auto" w:fill="auto"/>
                </w:tcPr>
                <w:p w14:paraId="3FAC3861" w14:textId="77777777" w:rsidR="00BE1312" w:rsidRPr="00BE1312" w:rsidRDefault="00BE1312" w:rsidP="00BE1312">
                  <w:pPr>
                    <w:rPr>
                      <w:rFonts w:eastAsia="宋体" w:cs="Arial"/>
                      <w:b/>
                      <w:color w:val="000000"/>
                      <w:sz w:val="14"/>
                      <w:szCs w:val="13"/>
                    </w:rPr>
                  </w:pPr>
                  <w:r w:rsidRPr="00BE1312">
                    <w:rPr>
                      <w:rFonts w:ascii="Calibri" w:eastAsia="宋体" w:hAnsi="Calibri" w:cs="Calibri" w:hint="eastAsia"/>
                      <w:b/>
                      <w:sz w:val="14"/>
                      <w:szCs w:val="13"/>
                    </w:rPr>
                    <w:t>C</w:t>
                  </w:r>
                  <w:r w:rsidRPr="00BE1312">
                    <w:rPr>
                      <w:rFonts w:ascii="Calibri" w:eastAsia="宋体" w:hAnsi="Calibri" w:cs="Calibri"/>
                      <w:b/>
                      <w:sz w:val="14"/>
                      <w:szCs w:val="13"/>
                    </w:rPr>
                    <w:t>ase</w:t>
                  </w:r>
                  <w:r w:rsidRPr="00BE1312">
                    <w:rPr>
                      <w:rFonts w:ascii="Calibri" w:eastAsia="宋体" w:hAnsi="Calibri" w:cs="Calibri" w:hint="eastAsia"/>
                      <w:b/>
                      <w:sz w:val="14"/>
                      <w:szCs w:val="13"/>
                    </w:rPr>
                    <w:t xml:space="preserve"> </w:t>
                  </w:r>
                  <w:r w:rsidRPr="00BE1312">
                    <w:rPr>
                      <w:rFonts w:ascii="Calibri" w:eastAsia="宋体" w:hAnsi="Calibri" w:cs="Calibri"/>
                      <w:b/>
                      <w:sz w:val="14"/>
                      <w:szCs w:val="13"/>
                    </w:rPr>
                    <w:t xml:space="preserve">5. </w:t>
                  </w:r>
                  <w:r w:rsidRPr="00BE1312">
                    <w:rPr>
                      <w:rFonts w:eastAsia="宋体" w:cs="Arial"/>
                      <w:b/>
                      <w:color w:val="000000"/>
                      <w:sz w:val="14"/>
                      <w:szCs w:val="13"/>
                    </w:rPr>
                    <w:t xml:space="preserve">Legacy SCG reconfiguration </w:t>
                  </w:r>
                  <w:r w:rsidRPr="00BE1312">
                    <w:rPr>
                      <w:rFonts w:eastAsia="宋体" w:cs="Arial"/>
                      <w:b/>
                      <w:color w:val="FF0000"/>
                      <w:sz w:val="14"/>
                      <w:szCs w:val="13"/>
                    </w:rPr>
                    <w:t>without</w:t>
                  </w:r>
                  <w:r w:rsidRPr="00BE1312">
                    <w:rPr>
                      <w:rFonts w:eastAsia="宋体" w:cs="Arial"/>
                      <w:b/>
                      <w:color w:val="000000"/>
                      <w:sz w:val="14"/>
                      <w:szCs w:val="13"/>
                    </w:rPr>
                    <w:t xml:space="preserve"> sync via SRB3</w:t>
                  </w:r>
                </w:p>
              </w:tc>
              <w:tc>
                <w:tcPr>
                  <w:tcW w:w="1599" w:type="dxa"/>
                  <w:shd w:val="clear" w:color="auto" w:fill="auto"/>
                </w:tcPr>
                <w:p w14:paraId="4CFBA75F" w14:textId="77777777" w:rsidR="00BE1312" w:rsidRPr="00041914" w:rsidRDefault="00BE1312" w:rsidP="00BE1312">
                  <w:pPr>
                    <w:rPr>
                      <w:rFonts w:ascii="Calibri" w:eastAsia="宋体" w:hAnsi="Calibri" w:cs="Calibri"/>
                      <w:sz w:val="14"/>
                      <w:szCs w:val="13"/>
                      <w:highlight w:val="green"/>
                    </w:rPr>
                  </w:pPr>
                  <w:r w:rsidRPr="00041914">
                    <w:rPr>
                      <w:rFonts w:ascii="Calibri" w:eastAsia="宋体" w:hAnsi="Calibri" w:cs="Calibri"/>
                      <w:sz w:val="14"/>
                      <w:szCs w:val="13"/>
                      <w:highlight w:val="green"/>
                    </w:rPr>
                    <w:t>Case A.5:</w:t>
                  </w:r>
                </w:p>
                <w:p w14:paraId="6D50C1F3" w14:textId="507A1B6D" w:rsidR="00BE1312" w:rsidRPr="00041914" w:rsidRDefault="00041914" w:rsidP="00BE1312">
                  <w:pPr>
                    <w:rPr>
                      <w:rFonts w:ascii="Calibri" w:eastAsia="宋体" w:hAnsi="Calibri" w:cs="Calibri"/>
                      <w:sz w:val="14"/>
                      <w:szCs w:val="13"/>
                      <w:highlight w:val="green"/>
                    </w:rPr>
                  </w:pPr>
                  <w:r w:rsidRPr="00041914">
                    <w:rPr>
                      <w:rFonts w:ascii="Calibri" w:eastAsia="宋体" w:hAnsi="Calibri" w:cs="Calibri"/>
                      <w:sz w:val="14"/>
                      <w:szCs w:val="13"/>
                      <w:highlight w:val="green"/>
                    </w:rPr>
                    <w:t xml:space="preserve">Up to MN implementation on how to </w:t>
                  </w:r>
                  <w:proofErr w:type="gramStart"/>
                  <w:r w:rsidRPr="00041914">
                    <w:rPr>
                      <w:rFonts w:ascii="Calibri" w:eastAsia="宋体" w:hAnsi="Calibri" w:cs="Calibri"/>
                      <w:sz w:val="14"/>
                      <w:szCs w:val="13"/>
                      <w:highlight w:val="green"/>
                    </w:rPr>
                    <w:t>handling</w:t>
                  </w:r>
                  <w:proofErr w:type="gramEnd"/>
                  <w:r w:rsidRPr="00041914">
                    <w:rPr>
                      <w:rFonts w:ascii="Calibri" w:eastAsia="宋体" w:hAnsi="Calibri" w:cs="Calibri"/>
                      <w:sz w:val="14"/>
                      <w:szCs w:val="13"/>
                      <w:highlight w:val="green"/>
                    </w:rPr>
                    <w:t xml:space="preserve">, e.g., whether to update or trigger the release of </w:t>
                  </w:r>
                  <w:r w:rsidRPr="00041914">
                    <w:rPr>
                      <w:rFonts w:ascii="Calibri" w:eastAsia="宋体" w:hAnsi="Calibri" w:cs="Calibri"/>
                      <w:sz w:val="14"/>
                      <w:szCs w:val="13"/>
                      <w:highlight w:val="green"/>
                    </w:rPr>
                    <w:lastRenderedPageBreak/>
                    <w:t>the conditional reconfiguration to UE and T-SN/MN, or nothing to do (for the case of CHO from DC to non-DC, or CHO with SN)</w:t>
                  </w:r>
                </w:p>
              </w:tc>
              <w:tc>
                <w:tcPr>
                  <w:tcW w:w="1666" w:type="dxa"/>
                  <w:shd w:val="clear" w:color="auto" w:fill="auto"/>
                </w:tcPr>
                <w:p w14:paraId="4E2D6A55" w14:textId="77777777" w:rsidR="00BE1312" w:rsidRPr="00041914" w:rsidRDefault="00BE1312" w:rsidP="00BE1312">
                  <w:pPr>
                    <w:rPr>
                      <w:rFonts w:ascii="Calibri" w:eastAsia="宋体" w:hAnsi="Calibri" w:cs="Calibri"/>
                      <w:sz w:val="14"/>
                      <w:szCs w:val="13"/>
                      <w:highlight w:val="green"/>
                    </w:rPr>
                  </w:pPr>
                  <w:r w:rsidRPr="00041914">
                    <w:rPr>
                      <w:rFonts w:ascii="Calibri" w:eastAsia="宋体" w:hAnsi="Calibri" w:cs="Calibri"/>
                      <w:sz w:val="14"/>
                      <w:szCs w:val="13"/>
                      <w:highlight w:val="green"/>
                    </w:rPr>
                    <w:lastRenderedPageBreak/>
                    <w:t>Case B.5:</w:t>
                  </w:r>
                </w:p>
                <w:p w14:paraId="3F551DD0" w14:textId="777B143D" w:rsidR="00BE1312" w:rsidRPr="00041914" w:rsidRDefault="00041914" w:rsidP="00BE1312">
                  <w:pPr>
                    <w:rPr>
                      <w:rFonts w:ascii="Calibri" w:eastAsia="宋体" w:hAnsi="Calibri" w:cs="Calibri"/>
                      <w:sz w:val="14"/>
                      <w:szCs w:val="13"/>
                      <w:highlight w:val="green"/>
                    </w:rPr>
                  </w:pPr>
                  <w:r w:rsidRPr="00041914">
                    <w:rPr>
                      <w:rFonts w:ascii="Calibri" w:eastAsia="宋体" w:hAnsi="Calibri" w:cs="Calibri"/>
                      <w:sz w:val="14"/>
                      <w:szCs w:val="13"/>
                      <w:highlight w:val="green"/>
                    </w:rPr>
                    <w:t xml:space="preserve">Up to MN implementation on how to </w:t>
                  </w:r>
                  <w:proofErr w:type="gramStart"/>
                  <w:r w:rsidRPr="00041914">
                    <w:rPr>
                      <w:rFonts w:ascii="Calibri" w:eastAsia="宋体" w:hAnsi="Calibri" w:cs="Calibri"/>
                      <w:sz w:val="14"/>
                      <w:szCs w:val="13"/>
                      <w:highlight w:val="green"/>
                    </w:rPr>
                    <w:t>handling</w:t>
                  </w:r>
                  <w:proofErr w:type="gramEnd"/>
                  <w:r w:rsidRPr="00041914">
                    <w:rPr>
                      <w:rFonts w:ascii="Calibri" w:eastAsia="宋体" w:hAnsi="Calibri" w:cs="Calibri"/>
                      <w:sz w:val="14"/>
                      <w:szCs w:val="13"/>
                      <w:highlight w:val="green"/>
                    </w:rPr>
                    <w:t xml:space="preserve">, e.g., whether to update or trigger the release of the </w:t>
                  </w:r>
                  <w:r w:rsidRPr="00041914">
                    <w:rPr>
                      <w:rFonts w:ascii="Calibri" w:eastAsia="宋体" w:hAnsi="Calibri" w:cs="Calibri"/>
                      <w:sz w:val="14"/>
                      <w:szCs w:val="13"/>
                      <w:highlight w:val="green"/>
                    </w:rPr>
                    <w:lastRenderedPageBreak/>
                    <w:t>conditional reconfiguration to UE and T-SN/MN, or nothing to do (for the case of CHO from DC to non-DC, or CHO with SN)</w:t>
                  </w:r>
                </w:p>
              </w:tc>
              <w:tc>
                <w:tcPr>
                  <w:tcW w:w="1773" w:type="dxa"/>
                </w:tcPr>
                <w:p w14:paraId="3F6593B9" w14:textId="77777777" w:rsidR="00BE1312" w:rsidRPr="00041914" w:rsidRDefault="00BE1312" w:rsidP="00BE1312">
                  <w:pPr>
                    <w:rPr>
                      <w:rFonts w:ascii="Calibri" w:eastAsia="宋体" w:hAnsi="Calibri" w:cs="Calibri"/>
                      <w:sz w:val="14"/>
                      <w:szCs w:val="13"/>
                      <w:highlight w:val="green"/>
                    </w:rPr>
                  </w:pPr>
                  <w:r w:rsidRPr="00041914">
                    <w:rPr>
                      <w:rFonts w:ascii="Calibri" w:eastAsia="宋体" w:hAnsi="Calibri" w:cs="Calibri"/>
                      <w:sz w:val="14"/>
                      <w:szCs w:val="13"/>
                      <w:highlight w:val="green"/>
                    </w:rPr>
                    <w:lastRenderedPageBreak/>
                    <w:t>Case C.5:</w:t>
                  </w:r>
                </w:p>
                <w:p w14:paraId="36E0EDE9" w14:textId="47C45ABA" w:rsidR="00BE1312" w:rsidRPr="00041914" w:rsidRDefault="00041914" w:rsidP="00BE1312">
                  <w:pPr>
                    <w:rPr>
                      <w:rFonts w:ascii="Calibri" w:eastAsia="宋体" w:hAnsi="Calibri" w:cs="Calibri"/>
                      <w:sz w:val="14"/>
                      <w:szCs w:val="13"/>
                      <w:highlight w:val="green"/>
                    </w:rPr>
                  </w:pPr>
                  <w:r w:rsidRPr="00041914">
                    <w:rPr>
                      <w:rFonts w:ascii="Calibri" w:eastAsia="宋体" w:hAnsi="Calibri" w:cs="Calibri"/>
                      <w:sz w:val="14"/>
                      <w:szCs w:val="13"/>
                      <w:highlight w:val="green"/>
                    </w:rPr>
                    <w:t xml:space="preserve">Up to MN implementation on how to </w:t>
                  </w:r>
                  <w:proofErr w:type="gramStart"/>
                  <w:r w:rsidRPr="00041914">
                    <w:rPr>
                      <w:rFonts w:ascii="Calibri" w:eastAsia="宋体" w:hAnsi="Calibri" w:cs="Calibri"/>
                      <w:sz w:val="14"/>
                      <w:szCs w:val="13"/>
                      <w:highlight w:val="green"/>
                    </w:rPr>
                    <w:t>handling</w:t>
                  </w:r>
                  <w:proofErr w:type="gramEnd"/>
                  <w:r w:rsidRPr="00041914">
                    <w:rPr>
                      <w:rFonts w:ascii="Calibri" w:eastAsia="宋体" w:hAnsi="Calibri" w:cs="Calibri"/>
                      <w:sz w:val="14"/>
                      <w:szCs w:val="13"/>
                      <w:highlight w:val="green"/>
                    </w:rPr>
                    <w:t xml:space="preserve">, e.g., whether to update or trigger the release of the conditional reconfiguration </w:t>
                  </w:r>
                  <w:r w:rsidRPr="00041914">
                    <w:rPr>
                      <w:rFonts w:ascii="Calibri" w:eastAsia="宋体" w:hAnsi="Calibri" w:cs="Calibri"/>
                      <w:sz w:val="14"/>
                      <w:szCs w:val="13"/>
                      <w:highlight w:val="green"/>
                    </w:rPr>
                    <w:lastRenderedPageBreak/>
                    <w:t>to UE and T-SN/MN, or nothing to do (for the case of CHO from DC to non-DC, or CHO with SN)</w:t>
                  </w:r>
                </w:p>
              </w:tc>
            </w:tr>
          </w:tbl>
          <w:p w14:paraId="5FCB41AF" w14:textId="77777777" w:rsidR="00BE1312" w:rsidRPr="00BE1312" w:rsidRDefault="00BE1312" w:rsidP="00BE1312">
            <w:pPr>
              <w:rPr>
                <w:rFonts w:eastAsiaTheme="minorEastAsia"/>
                <w:lang w:eastAsia="zh-CN"/>
              </w:rPr>
            </w:pPr>
          </w:p>
          <w:p w14:paraId="0C0C7251" w14:textId="374150F3" w:rsidR="00BE1312" w:rsidRPr="00BE1312" w:rsidRDefault="00BE1312" w:rsidP="00BE1312">
            <w:pPr>
              <w:rPr>
                <w:rFonts w:eastAsiaTheme="minorEastAsia"/>
                <w:lang w:eastAsia="zh-CN"/>
              </w:rPr>
            </w:pPr>
          </w:p>
        </w:tc>
      </w:tr>
      <w:tr w:rsidR="00BE1312" w14:paraId="16E137B6" w14:textId="77777777" w:rsidTr="00D773BF">
        <w:tc>
          <w:tcPr>
            <w:tcW w:w="1555" w:type="dxa"/>
          </w:tcPr>
          <w:p w14:paraId="55000593" w14:textId="49BBBDAF" w:rsidR="00BE1312" w:rsidRDefault="001843B4" w:rsidP="00BE1312">
            <w:pPr>
              <w:rPr>
                <w:lang w:eastAsia="zh-CN"/>
              </w:rPr>
            </w:pPr>
            <w:r>
              <w:rPr>
                <w:lang w:eastAsia="zh-CN"/>
              </w:rPr>
              <w:lastRenderedPageBreak/>
              <w:t>Google</w:t>
            </w:r>
          </w:p>
        </w:tc>
        <w:tc>
          <w:tcPr>
            <w:tcW w:w="1417" w:type="dxa"/>
          </w:tcPr>
          <w:p w14:paraId="7CE2BBD4" w14:textId="148D6982" w:rsidR="00BE1312" w:rsidRDefault="001843B4" w:rsidP="00BE1312">
            <w:pPr>
              <w:rPr>
                <w:lang w:eastAsia="zh-CN"/>
              </w:rPr>
            </w:pPr>
            <w:r>
              <w:rPr>
                <w:lang w:eastAsia="zh-CN"/>
              </w:rPr>
              <w:t>Alternative 2</w:t>
            </w:r>
          </w:p>
        </w:tc>
        <w:tc>
          <w:tcPr>
            <w:tcW w:w="6883" w:type="dxa"/>
          </w:tcPr>
          <w:p w14:paraId="214CB5A5" w14:textId="73996C6B" w:rsidR="00BE1312" w:rsidRDefault="001843B4" w:rsidP="00F41FCF">
            <w:pPr>
              <w:rPr>
                <w:lang w:eastAsia="zh-CN"/>
              </w:rPr>
            </w:pPr>
            <w:r>
              <w:rPr>
                <w:lang w:eastAsia="zh-CN"/>
              </w:rPr>
              <w:t xml:space="preserve">In </w:t>
            </w:r>
            <w:proofErr w:type="gramStart"/>
            <w:r>
              <w:rPr>
                <w:lang w:eastAsia="zh-CN"/>
              </w:rPr>
              <w:t>general</w:t>
            </w:r>
            <w:proofErr w:type="gramEnd"/>
            <w:r>
              <w:rPr>
                <w:lang w:eastAsia="zh-CN"/>
              </w:rPr>
              <w:t xml:space="preserve"> we prefer that the MN makes final decision after it learns the situation from the indication. It is also noticed that, for example, the SN Modification Required message can have a Cause value “SN mobility” so that the MN may be informed that the requirement is for a </w:t>
            </w:r>
            <w:r w:rsidRPr="001843B4">
              <w:rPr>
                <w:lang w:eastAsia="zh-CN"/>
              </w:rPr>
              <w:t>SCG reconfiguration with sync</w:t>
            </w:r>
            <w:r>
              <w:rPr>
                <w:lang w:eastAsia="zh-CN"/>
              </w:rPr>
              <w:t xml:space="preserve">. </w:t>
            </w:r>
            <w:proofErr w:type="gramStart"/>
            <w:r>
              <w:rPr>
                <w:lang w:eastAsia="zh-CN"/>
              </w:rPr>
              <w:t>Therefore</w:t>
            </w:r>
            <w:proofErr w:type="gramEnd"/>
            <w:r>
              <w:rPr>
                <w:lang w:eastAsia="zh-CN"/>
              </w:rPr>
              <w:t xml:space="preserve"> we wonder if the indication can be simplified </w:t>
            </w:r>
            <w:r w:rsidR="00112A5D">
              <w:rPr>
                <w:lang w:eastAsia="zh-CN"/>
              </w:rPr>
              <w:t>with some existing Cause values but would be also fine to rely on a single indicator.</w:t>
            </w:r>
            <w:ins w:id="55" w:author="Google (Jing) r1" w:date="2022-11-17T17:55:00Z">
              <w:r w:rsidR="00F41FCF">
                <w:rPr>
                  <w:lang w:eastAsia="zh-CN"/>
                </w:rPr>
                <w:t xml:space="preserve"> </w:t>
              </w:r>
            </w:ins>
            <w:ins w:id="56" w:author="Google (Jing) r1" w:date="2022-11-17T17:56:00Z">
              <w:r w:rsidR="00F41FCF">
                <w:rPr>
                  <w:lang w:eastAsia="zh-CN"/>
                </w:rPr>
                <w:t>However, i</w:t>
              </w:r>
            </w:ins>
            <w:ins w:id="57" w:author="Google (Jing) r1" w:date="2022-11-17T17:55:00Z">
              <w:r w:rsidR="00F41FCF">
                <w:rPr>
                  <w:lang w:eastAsia="zh-CN"/>
                </w:rPr>
                <w:t>f alternative 1 is preferred by the majority, we can also accept it</w:t>
              </w:r>
            </w:ins>
            <w:ins w:id="58" w:author="Google (Jing) r1" w:date="2022-11-17T17:56:00Z">
              <w:r w:rsidR="00F41FCF">
                <w:rPr>
                  <w:lang w:eastAsia="zh-CN"/>
                </w:rPr>
                <w:t xml:space="preserve"> as it also has the benefit analysed by the moderator</w:t>
              </w:r>
            </w:ins>
            <w:ins w:id="59" w:author="Google (Jing) r1" w:date="2022-11-17T17:55:00Z">
              <w:r w:rsidR="00F41FCF">
                <w:rPr>
                  <w:lang w:eastAsia="zh-CN"/>
                </w:rPr>
                <w:t>.</w:t>
              </w:r>
            </w:ins>
          </w:p>
        </w:tc>
      </w:tr>
      <w:tr w:rsidR="00BE1312" w14:paraId="28A092CF" w14:textId="77777777" w:rsidTr="00D773BF">
        <w:tc>
          <w:tcPr>
            <w:tcW w:w="1555" w:type="dxa"/>
          </w:tcPr>
          <w:p w14:paraId="59230081" w14:textId="3600ACCA" w:rsidR="00BE1312" w:rsidRDefault="00745E34" w:rsidP="00BE1312">
            <w:pPr>
              <w:rPr>
                <w:lang w:eastAsia="zh-CN"/>
              </w:rPr>
            </w:pPr>
            <w:r>
              <w:rPr>
                <w:lang w:eastAsia="zh-CN"/>
              </w:rPr>
              <w:t>Lenovo</w:t>
            </w:r>
          </w:p>
        </w:tc>
        <w:tc>
          <w:tcPr>
            <w:tcW w:w="1417" w:type="dxa"/>
          </w:tcPr>
          <w:p w14:paraId="2ED74854" w14:textId="24EDD38A" w:rsidR="00BE1312" w:rsidRDefault="00745E34" w:rsidP="00BE1312">
            <w:pPr>
              <w:rPr>
                <w:lang w:eastAsia="zh-CN"/>
              </w:rPr>
            </w:pPr>
            <w:r>
              <w:rPr>
                <w:lang w:eastAsia="zh-CN"/>
              </w:rPr>
              <w:t>Alternative 1</w:t>
            </w:r>
          </w:p>
        </w:tc>
        <w:tc>
          <w:tcPr>
            <w:tcW w:w="6883" w:type="dxa"/>
          </w:tcPr>
          <w:p w14:paraId="693AEC4C" w14:textId="77777777" w:rsidR="00745E34" w:rsidRDefault="00745E34" w:rsidP="00BE1312">
            <w:pPr>
              <w:rPr>
                <w:lang w:eastAsia="zh-CN"/>
              </w:rPr>
            </w:pPr>
            <w:r w:rsidRPr="00745E34">
              <w:rPr>
                <w:lang w:eastAsia="zh-CN"/>
              </w:rPr>
              <w:t>if we assume SN always know if MN has prepared CHO or MN initiated CPC, which seems to be the direction. Alternative 1 is simpler</w:t>
            </w:r>
            <w:r>
              <w:rPr>
                <w:lang w:eastAsia="zh-CN"/>
              </w:rPr>
              <w:t xml:space="preserve"> to capture in the spec</w:t>
            </w:r>
            <w:r w:rsidRPr="00745E34">
              <w:rPr>
                <w:lang w:eastAsia="zh-CN"/>
              </w:rPr>
              <w:t>.</w:t>
            </w:r>
          </w:p>
          <w:p w14:paraId="59C46C0F" w14:textId="77777777" w:rsidR="00BE1312" w:rsidRDefault="00745E34" w:rsidP="00BE1312">
            <w:pPr>
              <w:rPr>
                <w:lang w:eastAsia="zh-CN"/>
              </w:rPr>
            </w:pPr>
            <w:r>
              <w:rPr>
                <w:lang w:eastAsia="zh-CN"/>
              </w:rPr>
              <w:t>Otherwise, for alternative 2, we may need to describe the scenario and combination of scenarios in at least stage 2…</w:t>
            </w:r>
            <w:r w:rsidRPr="00745E34">
              <w:rPr>
                <w:lang w:eastAsia="zh-CN"/>
              </w:rPr>
              <w:t xml:space="preserve"> </w:t>
            </w:r>
          </w:p>
          <w:p w14:paraId="13FE94D6" w14:textId="39DAEF43" w:rsidR="00EF62BD" w:rsidRPr="00745E34" w:rsidRDefault="00745E34" w:rsidP="00BE1312">
            <w:pPr>
              <w:rPr>
                <w:lang w:eastAsia="zh-CN"/>
              </w:rPr>
            </w:pPr>
            <w:r>
              <w:rPr>
                <w:lang w:eastAsia="zh-CN"/>
              </w:rPr>
              <w:t xml:space="preserve">With respect to if alternative 1 means SN plays a master role here… it might give the impression, but </w:t>
            </w:r>
            <w:r w:rsidR="008B1B41">
              <w:rPr>
                <w:lang w:eastAsia="zh-CN"/>
              </w:rPr>
              <w:t>since it is upon MN implementation how to eventually handle it, it</w:t>
            </w:r>
            <w:r w:rsidR="00393157">
              <w:rPr>
                <w:lang w:eastAsia="zh-CN"/>
              </w:rPr>
              <w:t xml:space="preserve"> should be</w:t>
            </w:r>
            <w:r w:rsidR="008B1B41">
              <w:rPr>
                <w:lang w:eastAsia="zh-CN"/>
              </w:rPr>
              <w:t xml:space="preserve"> ok. </w:t>
            </w:r>
          </w:p>
        </w:tc>
      </w:tr>
      <w:tr w:rsidR="00BE1312" w14:paraId="36058CA6" w14:textId="77777777" w:rsidTr="00D773BF">
        <w:tc>
          <w:tcPr>
            <w:tcW w:w="1555" w:type="dxa"/>
          </w:tcPr>
          <w:p w14:paraId="332CEA77" w14:textId="0B405552" w:rsidR="00BE1312" w:rsidRPr="00C31150" w:rsidRDefault="00C31150" w:rsidP="00BE1312">
            <w:pPr>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5D2B93D9" w14:textId="4226ED55" w:rsidR="00BE1312" w:rsidRDefault="00C31150" w:rsidP="00BE1312">
            <w:pPr>
              <w:rPr>
                <w:lang w:eastAsia="zh-CN"/>
              </w:rPr>
            </w:pPr>
            <w:r>
              <w:rPr>
                <w:lang w:eastAsia="zh-CN"/>
              </w:rPr>
              <w:t>Alternative 1</w:t>
            </w:r>
          </w:p>
        </w:tc>
        <w:tc>
          <w:tcPr>
            <w:tcW w:w="6883" w:type="dxa"/>
          </w:tcPr>
          <w:p w14:paraId="6BD3C3A5" w14:textId="081AB49A" w:rsidR="00BE1312" w:rsidRPr="00C31150" w:rsidRDefault="00C31150" w:rsidP="00BE1312">
            <w:pPr>
              <w:rPr>
                <w:rFonts w:eastAsiaTheme="minorEastAsia"/>
                <w:lang w:eastAsia="zh-CN"/>
              </w:rPr>
            </w:pPr>
            <w:r>
              <w:rPr>
                <w:rFonts w:eastAsiaTheme="minorEastAsia" w:hint="eastAsia"/>
                <w:lang w:eastAsia="zh-CN"/>
              </w:rPr>
              <w:t>M</w:t>
            </w:r>
            <w:r>
              <w:rPr>
                <w:rFonts w:eastAsiaTheme="minorEastAsia"/>
                <w:lang w:eastAsia="zh-CN"/>
              </w:rPr>
              <w:t>N and UE shall have the same action.</w:t>
            </w:r>
          </w:p>
        </w:tc>
      </w:tr>
      <w:tr w:rsidR="00BE1312" w14:paraId="1CFF86F8" w14:textId="77777777" w:rsidTr="00D773BF">
        <w:tc>
          <w:tcPr>
            <w:tcW w:w="1555" w:type="dxa"/>
          </w:tcPr>
          <w:p w14:paraId="0DF191F3" w14:textId="77777777" w:rsidR="00BE1312" w:rsidRDefault="00BE1312" w:rsidP="00BE1312">
            <w:pPr>
              <w:rPr>
                <w:lang w:eastAsia="zh-CN"/>
              </w:rPr>
            </w:pPr>
          </w:p>
        </w:tc>
        <w:tc>
          <w:tcPr>
            <w:tcW w:w="1417" w:type="dxa"/>
          </w:tcPr>
          <w:p w14:paraId="0778E25C" w14:textId="77777777" w:rsidR="00BE1312" w:rsidRDefault="00BE1312" w:rsidP="00BE1312">
            <w:pPr>
              <w:rPr>
                <w:lang w:eastAsia="zh-CN"/>
              </w:rPr>
            </w:pPr>
          </w:p>
        </w:tc>
        <w:tc>
          <w:tcPr>
            <w:tcW w:w="6883" w:type="dxa"/>
          </w:tcPr>
          <w:p w14:paraId="4390970C" w14:textId="77777777" w:rsidR="00BE1312" w:rsidRDefault="00BE1312" w:rsidP="00BE1312">
            <w:pPr>
              <w:rPr>
                <w:lang w:eastAsia="zh-CN"/>
              </w:rPr>
            </w:pPr>
          </w:p>
        </w:tc>
      </w:tr>
    </w:tbl>
    <w:p w14:paraId="6646B34E" w14:textId="09391DD4" w:rsidR="009624B6" w:rsidRDefault="009624B6" w:rsidP="009624B6">
      <w:pPr>
        <w:rPr>
          <w:lang w:eastAsia="zh-CN"/>
        </w:rPr>
      </w:pPr>
    </w:p>
    <w:p w14:paraId="6F39F906" w14:textId="1E133F10" w:rsidR="00310C3F" w:rsidRDefault="00310C3F" w:rsidP="009624B6">
      <w:pPr>
        <w:rPr>
          <w:lang w:eastAsia="zh-CN"/>
        </w:rPr>
      </w:pPr>
    </w:p>
    <w:p w14:paraId="6367013B" w14:textId="62B3B16E" w:rsidR="00310C3F" w:rsidRDefault="00310C3F" w:rsidP="00D304E3">
      <w:pPr>
        <w:rPr>
          <w:b/>
          <w:bCs/>
          <w:lang w:eastAsia="zh-CN"/>
        </w:rPr>
      </w:pPr>
      <w:r w:rsidRPr="00310C3F">
        <w:rPr>
          <w:b/>
          <w:bCs/>
          <w:lang w:eastAsia="zh-CN"/>
        </w:rPr>
        <w:t xml:space="preserve">Question </w:t>
      </w:r>
      <w:r w:rsidR="00D304E3">
        <w:rPr>
          <w:b/>
          <w:bCs/>
          <w:lang w:eastAsia="zh-CN"/>
        </w:rPr>
        <w:t xml:space="preserve">3: </w:t>
      </w:r>
      <w:r w:rsidR="006B74BF">
        <w:rPr>
          <w:b/>
          <w:bCs/>
          <w:lang w:eastAsia="zh-CN"/>
        </w:rPr>
        <w:t xml:space="preserve">On top of Question 2, </w:t>
      </w:r>
      <w:r w:rsidR="00613868">
        <w:rPr>
          <w:b/>
          <w:bCs/>
          <w:lang w:eastAsia="zh-CN"/>
        </w:rPr>
        <w:t>companies are asked to comment, if different indicators can be captured as different codepoints in the same</w:t>
      </w:r>
      <w:r w:rsidR="006A5F7B">
        <w:rPr>
          <w:b/>
          <w:bCs/>
          <w:lang w:eastAsia="zh-CN"/>
        </w:rPr>
        <w:t xml:space="preserve"> SCG Reconfiguration Notification</w:t>
      </w:r>
      <w:r w:rsidR="00613868">
        <w:rPr>
          <w:b/>
          <w:bCs/>
          <w:lang w:eastAsia="zh-CN"/>
        </w:rPr>
        <w:t xml:space="preserve"> IE?</w:t>
      </w:r>
    </w:p>
    <w:tbl>
      <w:tblPr>
        <w:tblStyle w:val="TableGrid"/>
        <w:tblW w:w="0" w:type="auto"/>
        <w:tblLook w:val="04A0" w:firstRow="1" w:lastRow="0" w:firstColumn="1" w:lastColumn="0" w:noHBand="0" w:noVBand="1"/>
      </w:tblPr>
      <w:tblGrid>
        <w:gridCol w:w="1555"/>
        <w:gridCol w:w="1417"/>
        <w:gridCol w:w="6883"/>
      </w:tblGrid>
      <w:tr w:rsidR="00613868" w14:paraId="3C64CC73" w14:textId="77777777" w:rsidTr="00D773BF">
        <w:tc>
          <w:tcPr>
            <w:tcW w:w="1555" w:type="dxa"/>
            <w:shd w:val="clear" w:color="auto" w:fill="D9D9D9" w:themeFill="background1" w:themeFillShade="D9"/>
          </w:tcPr>
          <w:p w14:paraId="7C4519E5" w14:textId="77777777" w:rsidR="00613868" w:rsidRPr="00310C3F" w:rsidRDefault="00613868" w:rsidP="00D773BF">
            <w:pPr>
              <w:rPr>
                <w:b/>
                <w:bCs/>
                <w:lang w:eastAsia="zh-CN"/>
              </w:rPr>
            </w:pPr>
            <w:r w:rsidRPr="00310C3F">
              <w:rPr>
                <w:b/>
                <w:bCs/>
                <w:lang w:eastAsia="zh-CN"/>
              </w:rPr>
              <w:t>Companies</w:t>
            </w:r>
          </w:p>
        </w:tc>
        <w:tc>
          <w:tcPr>
            <w:tcW w:w="1417" w:type="dxa"/>
            <w:shd w:val="clear" w:color="auto" w:fill="D9D9D9" w:themeFill="background1" w:themeFillShade="D9"/>
          </w:tcPr>
          <w:p w14:paraId="01FF71DD" w14:textId="776D8F57" w:rsidR="00613868" w:rsidRPr="00310C3F" w:rsidRDefault="00613868" w:rsidP="00D773BF">
            <w:pPr>
              <w:rPr>
                <w:b/>
                <w:bCs/>
                <w:lang w:eastAsia="zh-CN"/>
              </w:rPr>
            </w:pPr>
            <w:r>
              <w:rPr>
                <w:b/>
                <w:bCs/>
                <w:lang w:eastAsia="zh-CN"/>
              </w:rPr>
              <w:t>Yes/No</w:t>
            </w:r>
          </w:p>
        </w:tc>
        <w:tc>
          <w:tcPr>
            <w:tcW w:w="6883" w:type="dxa"/>
            <w:shd w:val="clear" w:color="auto" w:fill="D9D9D9" w:themeFill="background1" w:themeFillShade="D9"/>
          </w:tcPr>
          <w:p w14:paraId="3FBFCE94" w14:textId="77777777" w:rsidR="00613868" w:rsidRPr="00310C3F" w:rsidRDefault="00613868" w:rsidP="00D773BF">
            <w:pPr>
              <w:rPr>
                <w:b/>
                <w:bCs/>
                <w:lang w:eastAsia="zh-CN"/>
              </w:rPr>
            </w:pPr>
            <w:r w:rsidRPr="00310C3F">
              <w:rPr>
                <w:b/>
                <w:bCs/>
                <w:lang w:eastAsia="zh-CN"/>
              </w:rPr>
              <w:t>Comments</w:t>
            </w:r>
          </w:p>
        </w:tc>
      </w:tr>
      <w:tr w:rsidR="00613868" w14:paraId="135A3512" w14:textId="77777777" w:rsidTr="00D773BF">
        <w:tc>
          <w:tcPr>
            <w:tcW w:w="1555" w:type="dxa"/>
          </w:tcPr>
          <w:p w14:paraId="0204299A" w14:textId="6014A42F" w:rsidR="00613868" w:rsidRDefault="00EF62BD" w:rsidP="00D773BF">
            <w:pPr>
              <w:rPr>
                <w:lang w:eastAsia="zh-CN"/>
              </w:rPr>
            </w:pPr>
            <w:r>
              <w:rPr>
                <w:lang w:eastAsia="zh-CN"/>
              </w:rPr>
              <w:t>Lenovo</w:t>
            </w:r>
          </w:p>
        </w:tc>
        <w:tc>
          <w:tcPr>
            <w:tcW w:w="1417" w:type="dxa"/>
          </w:tcPr>
          <w:p w14:paraId="74BCB9E8" w14:textId="01F74FF3" w:rsidR="00613868" w:rsidRDefault="00EF62BD" w:rsidP="00D773BF">
            <w:pPr>
              <w:rPr>
                <w:lang w:eastAsia="zh-CN"/>
              </w:rPr>
            </w:pPr>
            <w:r>
              <w:rPr>
                <w:lang w:eastAsia="zh-CN"/>
              </w:rPr>
              <w:t>Yes</w:t>
            </w:r>
          </w:p>
        </w:tc>
        <w:tc>
          <w:tcPr>
            <w:tcW w:w="6883" w:type="dxa"/>
          </w:tcPr>
          <w:p w14:paraId="0734E5A2" w14:textId="77777777" w:rsidR="00613868" w:rsidRDefault="00613868" w:rsidP="00D773BF">
            <w:pPr>
              <w:rPr>
                <w:lang w:eastAsia="zh-CN"/>
              </w:rPr>
            </w:pPr>
          </w:p>
        </w:tc>
      </w:tr>
      <w:tr w:rsidR="00613868" w14:paraId="068DD840" w14:textId="77777777" w:rsidTr="00D773BF">
        <w:tc>
          <w:tcPr>
            <w:tcW w:w="1555" w:type="dxa"/>
          </w:tcPr>
          <w:p w14:paraId="06B2B661" w14:textId="77777777" w:rsidR="00613868" w:rsidRDefault="00613868" w:rsidP="00D773BF">
            <w:pPr>
              <w:rPr>
                <w:lang w:eastAsia="zh-CN"/>
              </w:rPr>
            </w:pPr>
          </w:p>
        </w:tc>
        <w:tc>
          <w:tcPr>
            <w:tcW w:w="1417" w:type="dxa"/>
          </w:tcPr>
          <w:p w14:paraId="110B5B9E" w14:textId="77777777" w:rsidR="00613868" w:rsidRDefault="00613868" w:rsidP="00D773BF">
            <w:pPr>
              <w:rPr>
                <w:lang w:eastAsia="zh-CN"/>
              </w:rPr>
            </w:pPr>
          </w:p>
        </w:tc>
        <w:tc>
          <w:tcPr>
            <w:tcW w:w="6883" w:type="dxa"/>
          </w:tcPr>
          <w:p w14:paraId="7BC66E99" w14:textId="77777777" w:rsidR="00613868" w:rsidRDefault="00613868" w:rsidP="00D773BF">
            <w:pPr>
              <w:rPr>
                <w:lang w:eastAsia="zh-CN"/>
              </w:rPr>
            </w:pPr>
          </w:p>
        </w:tc>
      </w:tr>
      <w:tr w:rsidR="00613868" w14:paraId="4CFBE62C" w14:textId="77777777" w:rsidTr="00D773BF">
        <w:tc>
          <w:tcPr>
            <w:tcW w:w="1555" w:type="dxa"/>
          </w:tcPr>
          <w:p w14:paraId="0AADBBB0" w14:textId="77777777" w:rsidR="00613868" w:rsidRDefault="00613868" w:rsidP="00D773BF">
            <w:pPr>
              <w:rPr>
                <w:lang w:eastAsia="zh-CN"/>
              </w:rPr>
            </w:pPr>
          </w:p>
        </w:tc>
        <w:tc>
          <w:tcPr>
            <w:tcW w:w="1417" w:type="dxa"/>
          </w:tcPr>
          <w:p w14:paraId="4605F766" w14:textId="77777777" w:rsidR="00613868" w:rsidRDefault="00613868" w:rsidP="00D773BF">
            <w:pPr>
              <w:rPr>
                <w:lang w:eastAsia="zh-CN"/>
              </w:rPr>
            </w:pPr>
          </w:p>
        </w:tc>
        <w:tc>
          <w:tcPr>
            <w:tcW w:w="6883" w:type="dxa"/>
          </w:tcPr>
          <w:p w14:paraId="6DF0E130" w14:textId="77777777" w:rsidR="00613868" w:rsidRDefault="00613868" w:rsidP="00D773BF">
            <w:pPr>
              <w:rPr>
                <w:lang w:eastAsia="zh-CN"/>
              </w:rPr>
            </w:pPr>
          </w:p>
        </w:tc>
      </w:tr>
      <w:tr w:rsidR="00613868" w14:paraId="77256E09" w14:textId="77777777" w:rsidTr="00D773BF">
        <w:tc>
          <w:tcPr>
            <w:tcW w:w="1555" w:type="dxa"/>
          </w:tcPr>
          <w:p w14:paraId="76BA0A03" w14:textId="77777777" w:rsidR="00613868" w:rsidRDefault="00613868" w:rsidP="00D773BF">
            <w:pPr>
              <w:rPr>
                <w:lang w:eastAsia="zh-CN"/>
              </w:rPr>
            </w:pPr>
          </w:p>
        </w:tc>
        <w:tc>
          <w:tcPr>
            <w:tcW w:w="1417" w:type="dxa"/>
          </w:tcPr>
          <w:p w14:paraId="5A1F01BC" w14:textId="77777777" w:rsidR="00613868" w:rsidRDefault="00613868" w:rsidP="00D773BF">
            <w:pPr>
              <w:rPr>
                <w:lang w:eastAsia="zh-CN"/>
              </w:rPr>
            </w:pPr>
          </w:p>
        </w:tc>
        <w:tc>
          <w:tcPr>
            <w:tcW w:w="6883" w:type="dxa"/>
          </w:tcPr>
          <w:p w14:paraId="729271D2" w14:textId="77777777" w:rsidR="00613868" w:rsidRDefault="00613868" w:rsidP="00D773BF">
            <w:pPr>
              <w:rPr>
                <w:lang w:eastAsia="zh-CN"/>
              </w:rPr>
            </w:pPr>
          </w:p>
        </w:tc>
      </w:tr>
      <w:tr w:rsidR="00613868" w14:paraId="17A6943D" w14:textId="77777777" w:rsidTr="00D773BF">
        <w:tc>
          <w:tcPr>
            <w:tcW w:w="1555" w:type="dxa"/>
          </w:tcPr>
          <w:p w14:paraId="71FB4D12" w14:textId="77777777" w:rsidR="00613868" w:rsidRDefault="00613868" w:rsidP="00D773BF">
            <w:pPr>
              <w:rPr>
                <w:lang w:eastAsia="zh-CN"/>
              </w:rPr>
            </w:pPr>
          </w:p>
        </w:tc>
        <w:tc>
          <w:tcPr>
            <w:tcW w:w="1417" w:type="dxa"/>
          </w:tcPr>
          <w:p w14:paraId="50C8AAD7" w14:textId="77777777" w:rsidR="00613868" w:rsidRDefault="00613868" w:rsidP="00D773BF">
            <w:pPr>
              <w:rPr>
                <w:lang w:eastAsia="zh-CN"/>
              </w:rPr>
            </w:pPr>
          </w:p>
        </w:tc>
        <w:tc>
          <w:tcPr>
            <w:tcW w:w="6883" w:type="dxa"/>
          </w:tcPr>
          <w:p w14:paraId="3D4EEB53" w14:textId="77777777" w:rsidR="00613868" w:rsidRDefault="00613868" w:rsidP="00D773BF">
            <w:pPr>
              <w:rPr>
                <w:lang w:eastAsia="zh-CN"/>
              </w:rPr>
            </w:pPr>
          </w:p>
        </w:tc>
      </w:tr>
    </w:tbl>
    <w:p w14:paraId="413DD5EF" w14:textId="77777777" w:rsidR="00613868" w:rsidRDefault="00613868" w:rsidP="00D304E3">
      <w:pPr>
        <w:rPr>
          <w:lang w:eastAsia="zh-CN"/>
        </w:rPr>
      </w:pPr>
    </w:p>
    <w:p w14:paraId="23F4412B" w14:textId="6C74D444" w:rsidR="00310C3F" w:rsidRDefault="00310C3F" w:rsidP="009624B6">
      <w:pPr>
        <w:rPr>
          <w:lang w:eastAsia="zh-CN"/>
        </w:rPr>
      </w:pPr>
    </w:p>
    <w:p w14:paraId="59001B64" w14:textId="77777777" w:rsidR="00310C3F" w:rsidRDefault="00310C3F" w:rsidP="009624B6">
      <w:pPr>
        <w:rPr>
          <w:lang w:eastAsia="zh-CN"/>
        </w:rPr>
      </w:pPr>
    </w:p>
    <w:p w14:paraId="299DFDE9" w14:textId="574DC860" w:rsidR="009624B6" w:rsidRDefault="009624B6" w:rsidP="009624B6">
      <w:pPr>
        <w:pStyle w:val="Heading1"/>
        <w:rPr>
          <w:lang w:eastAsia="zh-CN"/>
        </w:rPr>
      </w:pPr>
      <w:r>
        <w:rPr>
          <w:lang w:eastAsia="zh-CN"/>
        </w:rPr>
        <w:t>4</w:t>
      </w:r>
      <w:r>
        <w:rPr>
          <w:lang w:eastAsia="zh-CN"/>
        </w:rPr>
        <w:tab/>
        <w:t>References</w:t>
      </w:r>
    </w:p>
    <w:p w14:paraId="100552A2" w14:textId="29DF7A8C" w:rsidR="00F9229E" w:rsidRDefault="00F9229E" w:rsidP="00F9229E">
      <w:pPr>
        <w:rPr>
          <w:lang w:eastAsia="zh-CN"/>
        </w:rPr>
      </w:pPr>
      <w:r>
        <w:rPr>
          <w:lang w:eastAsia="zh-CN"/>
        </w:rPr>
        <w:t>[</w:t>
      </w:r>
      <w:r w:rsidR="00946B63">
        <w:rPr>
          <w:lang w:eastAsia="zh-CN"/>
        </w:rPr>
        <w:t>1</w:t>
      </w:r>
      <w:r>
        <w:rPr>
          <w:lang w:eastAsia="zh-CN"/>
        </w:rPr>
        <w:t>] R3-226408 Correction on SCG reconfiguration when MN initiated conditional reconfiguration is prepared (Lenovo, Ericsson, Nokia, Nokia Shanghai Bell, Huawei, CATT, ZTE, Intel Corporation, Google)</w:t>
      </w:r>
    </w:p>
    <w:p w14:paraId="244A5CF7" w14:textId="5C1F98FA" w:rsidR="00F9229E" w:rsidRDefault="00662C2F" w:rsidP="00F9229E">
      <w:pPr>
        <w:rPr>
          <w:lang w:eastAsia="zh-CN"/>
        </w:rPr>
      </w:pPr>
      <w:r>
        <w:rPr>
          <w:lang w:eastAsia="zh-CN"/>
        </w:rPr>
        <w:t>[</w:t>
      </w:r>
      <w:r w:rsidR="00946B63">
        <w:rPr>
          <w:lang w:eastAsia="zh-CN"/>
        </w:rPr>
        <w:t>2</w:t>
      </w:r>
      <w:r>
        <w:rPr>
          <w:lang w:eastAsia="zh-CN"/>
        </w:rPr>
        <w:t xml:space="preserve">] </w:t>
      </w:r>
      <w:r w:rsidR="00F9229E">
        <w:rPr>
          <w:lang w:eastAsia="zh-CN"/>
        </w:rPr>
        <w:t>R3-226409</w:t>
      </w:r>
      <w:r>
        <w:rPr>
          <w:lang w:eastAsia="zh-CN"/>
        </w:rPr>
        <w:t xml:space="preserve"> </w:t>
      </w:r>
      <w:r w:rsidR="00F9229E">
        <w:rPr>
          <w:lang w:eastAsia="zh-CN"/>
        </w:rPr>
        <w:t>Correction on SCG reconfiguration when MN initiated conditional reconfiguration is prepared (Lenovo, Ericsson, Nokia, Nokia Shanghai Bell, Huawei, CATT, ZTE, Intel Corporation, Google)</w:t>
      </w:r>
    </w:p>
    <w:p w14:paraId="693FD006" w14:textId="36C6F508" w:rsidR="00F9229E" w:rsidRDefault="00662C2F" w:rsidP="00F9229E">
      <w:pPr>
        <w:rPr>
          <w:lang w:eastAsia="zh-CN"/>
        </w:rPr>
      </w:pPr>
      <w:r>
        <w:rPr>
          <w:lang w:eastAsia="zh-CN"/>
        </w:rPr>
        <w:lastRenderedPageBreak/>
        <w:t>[</w:t>
      </w:r>
      <w:r w:rsidR="00946B63">
        <w:rPr>
          <w:lang w:eastAsia="zh-CN"/>
        </w:rPr>
        <w:t>3</w:t>
      </w:r>
      <w:r>
        <w:rPr>
          <w:lang w:eastAsia="zh-CN"/>
        </w:rPr>
        <w:t xml:space="preserve">] </w:t>
      </w:r>
      <w:r w:rsidR="00F9229E">
        <w:rPr>
          <w:lang w:eastAsia="zh-CN"/>
        </w:rPr>
        <w:t>R3-226410</w:t>
      </w:r>
      <w:r>
        <w:rPr>
          <w:lang w:eastAsia="zh-CN"/>
        </w:rPr>
        <w:t xml:space="preserve"> </w:t>
      </w:r>
      <w:r w:rsidR="00F9229E">
        <w:rPr>
          <w:lang w:eastAsia="zh-CN"/>
        </w:rPr>
        <w:t>Correction on SCG reconfiguration when MN initiated conditional reconfiguration is prepared (Lenovo, Ericsson, Nokia, Nokia Shanghai Bell, Huawei, CATT, ZTE, Intel Corporation, Google)</w:t>
      </w:r>
    </w:p>
    <w:p w14:paraId="6A44D554" w14:textId="54B28215" w:rsidR="00F9229E" w:rsidRDefault="00662C2F" w:rsidP="00F9229E">
      <w:pPr>
        <w:rPr>
          <w:lang w:eastAsia="zh-CN"/>
        </w:rPr>
      </w:pPr>
      <w:r>
        <w:rPr>
          <w:lang w:eastAsia="zh-CN"/>
        </w:rPr>
        <w:t>[</w:t>
      </w:r>
      <w:r w:rsidR="00946B63">
        <w:rPr>
          <w:lang w:eastAsia="zh-CN"/>
        </w:rPr>
        <w:t>4</w:t>
      </w:r>
      <w:r>
        <w:rPr>
          <w:lang w:eastAsia="zh-CN"/>
        </w:rPr>
        <w:t xml:space="preserve">] </w:t>
      </w:r>
      <w:r w:rsidR="00F9229E">
        <w:rPr>
          <w:lang w:eastAsia="zh-CN"/>
        </w:rPr>
        <w:t>R3-226697</w:t>
      </w:r>
      <w:r>
        <w:rPr>
          <w:lang w:eastAsia="zh-CN"/>
        </w:rPr>
        <w:t xml:space="preserve"> </w:t>
      </w:r>
      <w:r w:rsidR="00F9229E">
        <w:rPr>
          <w:lang w:eastAsia="zh-CN"/>
        </w:rPr>
        <w:t>Remaining issue for SN-MN awareness on conditional reconfiguration validity (CATT)</w:t>
      </w:r>
    </w:p>
    <w:p w14:paraId="6B6326C1" w14:textId="17C523F3" w:rsidR="00F9229E" w:rsidRDefault="00662C2F" w:rsidP="00F9229E">
      <w:pPr>
        <w:rPr>
          <w:lang w:eastAsia="zh-CN"/>
        </w:rPr>
      </w:pPr>
      <w:r>
        <w:rPr>
          <w:lang w:eastAsia="zh-CN"/>
        </w:rPr>
        <w:t>[</w:t>
      </w:r>
      <w:r w:rsidR="00946B63">
        <w:rPr>
          <w:lang w:eastAsia="zh-CN"/>
        </w:rPr>
        <w:t>5</w:t>
      </w:r>
      <w:r>
        <w:rPr>
          <w:lang w:eastAsia="zh-CN"/>
        </w:rPr>
        <w:t xml:space="preserve">] </w:t>
      </w:r>
      <w:r w:rsidR="00F9229E">
        <w:rPr>
          <w:lang w:eastAsia="zh-CN"/>
        </w:rPr>
        <w:t>R3-226698</w:t>
      </w:r>
      <w:r>
        <w:rPr>
          <w:lang w:eastAsia="zh-CN"/>
        </w:rPr>
        <w:t xml:space="preserve"> </w:t>
      </w:r>
      <w:r w:rsidR="00F9229E">
        <w:rPr>
          <w:lang w:eastAsia="zh-CN"/>
        </w:rPr>
        <w:t>Correction on SN-MN awareness on conditional reconfiguration validity (CATT)</w:t>
      </w:r>
    </w:p>
    <w:p w14:paraId="104E06A9" w14:textId="1A250850" w:rsidR="00F9229E" w:rsidRDefault="00662C2F" w:rsidP="00F9229E">
      <w:pPr>
        <w:rPr>
          <w:lang w:eastAsia="zh-CN"/>
        </w:rPr>
      </w:pPr>
      <w:r>
        <w:rPr>
          <w:lang w:eastAsia="zh-CN"/>
        </w:rPr>
        <w:t>[</w:t>
      </w:r>
      <w:r w:rsidR="00946B63">
        <w:rPr>
          <w:lang w:eastAsia="zh-CN"/>
        </w:rPr>
        <w:t>6</w:t>
      </w:r>
      <w:r>
        <w:rPr>
          <w:lang w:eastAsia="zh-CN"/>
        </w:rPr>
        <w:t xml:space="preserve">] </w:t>
      </w:r>
      <w:r w:rsidR="00F9229E">
        <w:rPr>
          <w:lang w:eastAsia="zh-CN"/>
        </w:rPr>
        <w:t>R3-226699</w:t>
      </w:r>
      <w:r>
        <w:rPr>
          <w:lang w:eastAsia="zh-CN"/>
        </w:rPr>
        <w:t xml:space="preserve"> </w:t>
      </w:r>
      <w:r w:rsidR="00F9229E">
        <w:rPr>
          <w:lang w:eastAsia="zh-CN"/>
        </w:rPr>
        <w:t>Correction on SN-MN awareness on conditional reconfiguration validity (CATT)</w:t>
      </w:r>
    </w:p>
    <w:p w14:paraId="65B0A7AE" w14:textId="7234EED0" w:rsidR="009624B6" w:rsidRDefault="00662C2F" w:rsidP="00F9229E">
      <w:pPr>
        <w:rPr>
          <w:lang w:eastAsia="zh-CN"/>
        </w:rPr>
      </w:pPr>
      <w:r>
        <w:rPr>
          <w:lang w:eastAsia="zh-CN"/>
        </w:rPr>
        <w:t>[</w:t>
      </w:r>
      <w:r w:rsidR="00946B63">
        <w:rPr>
          <w:lang w:eastAsia="zh-CN"/>
        </w:rPr>
        <w:t>7</w:t>
      </w:r>
      <w:r>
        <w:rPr>
          <w:lang w:eastAsia="zh-CN"/>
        </w:rPr>
        <w:t xml:space="preserve">] </w:t>
      </w:r>
      <w:r w:rsidR="00F9229E">
        <w:rPr>
          <w:lang w:eastAsia="zh-CN"/>
        </w:rPr>
        <w:t>R3-226700</w:t>
      </w:r>
      <w:r>
        <w:rPr>
          <w:lang w:eastAsia="zh-CN"/>
        </w:rPr>
        <w:t xml:space="preserve"> </w:t>
      </w:r>
      <w:r w:rsidR="00F9229E">
        <w:rPr>
          <w:lang w:eastAsia="zh-CN"/>
        </w:rPr>
        <w:t>Correction on SN-MN awareness on conditional reconfiguration validity (CATT)</w:t>
      </w:r>
    </w:p>
    <w:p w14:paraId="5454D21D" w14:textId="5976A281" w:rsidR="00946B63" w:rsidRPr="00E57BA3" w:rsidRDefault="00946B63" w:rsidP="00946B63">
      <w:pPr>
        <w:rPr>
          <w:rFonts w:eastAsiaTheme="minorEastAsia"/>
          <w:lang w:eastAsia="zh-CN"/>
        </w:rPr>
      </w:pPr>
      <w:r>
        <w:rPr>
          <w:rFonts w:eastAsiaTheme="minorEastAsia"/>
          <w:lang w:eastAsia="zh-CN"/>
        </w:rPr>
        <w:t xml:space="preserve">[8] </w:t>
      </w:r>
      <w:r w:rsidRPr="00BF4C0A">
        <w:rPr>
          <w:rFonts w:eastAsiaTheme="minorEastAsia"/>
          <w:lang w:eastAsia="zh-CN"/>
        </w:rPr>
        <w:t>R3-226764</w:t>
      </w:r>
      <w:r>
        <w:rPr>
          <w:rFonts w:eastAsiaTheme="minorEastAsia"/>
          <w:lang w:eastAsia="zh-CN"/>
        </w:rPr>
        <w:t xml:space="preserve"> </w:t>
      </w:r>
      <w:r>
        <w:rPr>
          <w:lang w:val="it-IT"/>
        </w:rPr>
        <w:t>Response to R3-226408 and R3-226698 (ZTE)</w:t>
      </w:r>
    </w:p>
    <w:p w14:paraId="6E126FB8" w14:textId="77777777" w:rsidR="00946B63" w:rsidRPr="009624B6" w:rsidRDefault="00946B63" w:rsidP="00F9229E">
      <w:pPr>
        <w:rPr>
          <w:lang w:eastAsia="zh-CN"/>
        </w:rPr>
      </w:pPr>
    </w:p>
    <w:sectPr w:rsidR="00946B63" w:rsidRPr="009624B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2E9FF" w14:textId="77777777" w:rsidR="0014122A" w:rsidRDefault="0014122A">
      <w:pPr>
        <w:spacing w:after="0"/>
      </w:pPr>
      <w:r>
        <w:separator/>
      </w:r>
    </w:p>
  </w:endnote>
  <w:endnote w:type="continuationSeparator" w:id="0">
    <w:p w14:paraId="67C41F80" w14:textId="77777777" w:rsidR="0014122A" w:rsidRDefault="0014122A">
      <w:pPr>
        <w:spacing w:after="0"/>
      </w:pPr>
      <w:r>
        <w:continuationSeparator/>
      </w:r>
    </w:p>
  </w:endnote>
  <w:endnote w:type="continuationNotice" w:id="1">
    <w:p w14:paraId="1F194B43" w14:textId="77777777" w:rsidR="0014122A" w:rsidRDefault="00141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F8A91" w14:textId="77777777" w:rsidR="0014122A" w:rsidRDefault="0014122A">
      <w:pPr>
        <w:spacing w:after="0"/>
      </w:pPr>
      <w:r>
        <w:separator/>
      </w:r>
    </w:p>
  </w:footnote>
  <w:footnote w:type="continuationSeparator" w:id="0">
    <w:p w14:paraId="60787002" w14:textId="77777777" w:rsidR="0014122A" w:rsidRDefault="0014122A">
      <w:pPr>
        <w:spacing w:after="0"/>
      </w:pPr>
      <w:r>
        <w:continuationSeparator/>
      </w:r>
    </w:p>
  </w:footnote>
  <w:footnote w:type="continuationNotice" w:id="1">
    <w:p w14:paraId="208A53C6" w14:textId="77777777" w:rsidR="0014122A" w:rsidRDefault="001412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7837B8"/>
    <w:multiLevelType w:val="hybridMultilevel"/>
    <w:tmpl w:val="89DAE750"/>
    <w:lvl w:ilvl="0" w:tplc="1130C5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650A75"/>
    <w:multiLevelType w:val="hybridMultilevel"/>
    <w:tmpl w:val="C706A758"/>
    <w:lvl w:ilvl="0" w:tplc="FE0215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1"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103C9"/>
    <w:multiLevelType w:val="hybridMultilevel"/>
    <w:tmpl w:val="C5AE4B4E"/>
    <w:lvl w:ilvl="0" w:tplc="D7E89EB6">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abstractNumId w:val="19"/>
  </w:num>
  <w:num w:numId="2">
    <w:abstractNumId w:val="15"/>
  </w:num>
  <w:num w:numId="3">
    <w:abstractNumId w:val="11"/>
  </w:num>
  <w:num w:numId="4">
    <w:abstractNumId w:val="5"/>
  </w:num>
  <w:num w:numId="5">
    <w:abstractNumId w:val="9"/>
  </w:num>
  <w:num w:numId="6">
    <w:abstractNumId w:val="9"/>
    <w:lvlOverride w:ilvl="0">
      <w:startOverride w:val="1"/>
    </w:lvlOverride>
  </w:num>
  <w:num w:numId="7">
    <w:abstractNumId w:val="24"/>
  </w:num>
  <w:num w:numId="8">
    <w:abstractNumId w:val="9"/>
  </w:num>
  <w:num w:numId="9">
    <w:abstractNumId w:val="14"/>
  </w:num>
  <w:num w:numId="10">
    <w:abstractNumId w:val="10"/>
  </w:num>
  <w:num w:numId="11">
    <w:abstractNumId w:val="12"/>
  </w:num>
  <w:num w:numId="12">
    <w:abstractNumId w:val="25"/>
  </w:num>
  <w:num w:numId="13">
    <w:abstractNumId w:val="0"/>
  </w:num>
  <w:num w:numId="14">
    <w:abstractNumId w:val="3"/>
  </w:num>
  <w:num w:numId="15">
    <w:abstractNumId w:val="22"/>
  </w:num>
  <w:num w:numId="16">
    <w:abstractNumId w:val="13"/>
  </w:num>
  <w:num w:numId="17">
    <w:abstractNumId w:val="10"/>
  </w:num>
  <w:num w:numId="18">
    <w:abstractNumId w:val="18"/>
  </w:num>
  <w:num w:numId="19">
    <w:abstractNumId w:val="16"/>
  </w:num>
  <w:num w:numId="20">
    <w:abstractNumId w:val="23"/>
  </w:num>
  <w:num w:numId="21">
    <w:abstractNumId w:val="9"/>
  </w:num>
  <w:num w:numId="22">
    <w:abstractNumId w:val="6"/>
  </w:num>
  <w:num w:numId="23">
    <w:abstractNumId w:val="20"/>
  </w:num>
  <w:num w:numId="24">
    <w:abstractNumId w:val="8"/>
  </w:num>
  <w:num w:numId="25">
    <w:abstractNumId w:val="4"/>
  </w:num>
  <w:num w:numId="26">
    <w:abstractNumId w:val="7"/>
  </w:num>
  <w:num w:numId="27">
    <w:abstractNumId w:val="27"/>
  </w:num>
  <w:num w:numId="28">
    <w:abstractNumId w:val="1"/>
  </w:num>
  <w:num w:numId="29">
    <w:abstractNumId w:val="21"/>
  </w:num>
  <w:num w:numId="30">
    <w:abstractNumId w:val="26"/>
  </w:num>
  <w:num w:numId="31">
    <w:abstractNumId w:val="2"/>
  </w:num>
  <w:num w:numId="32">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Google (Jing) r1">
    <w15:presenceInfo w15:providerId="None" w15:userId="Google (Ji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FC"/>
    <w:rsid w:val="000011E0"/>
    <w:rsid w:val="000015E8"/>
    <w:rsid w:val="00001F73"/>
    <w:rsid w:val="00002535"/>
    <w:rsid w:val="00002A38"/>
    <w:rsid w:val="0000330B"/>
    <w:rsid w:val="0000344E"/>
    <w:rsid w:val="00004D71"/>
    <w:rsid w:val="00006186"/>
    <w:rsid w:val="00006236"/>
    <w:rsid w:val="000072F4"/>
    <w:rsid w:val="00007ED7"/>
    <w:rsid w:val="00010058"/>
    <w:rsid w:val="000104C6"/>
    <w:rsid w:val="000109E7"/>
    <w:rsid w:val="00010FEB"/>
    <w:rsid w:val="0001447C"/>
    <w:rsid w:val="000152BF"/>
    <w:rsid w:val="00015561"/>
    <w:rsid w:val="00015B25"/>
    <w:rsid w:val="00016D83"/>
    <w:rsid w:val="00016F2D"/>
    <w:rsid w:val="00017F23"/>
    <w:rsid w:val="00020983"/>
    <w:rsid w:val="000219AA"/>
    <w:rsid w:val="00022E5D"/>
    <w:rsid w:val="00023500"/>
    <w:rsid w:val="00023E1B"/>
    <w:rsid w:val="00025166"/>
    <w:rsid w:val="00025F22"/>
    <w:rsid w:val="0002710A"/>
    <w:rsid w:val="0002794C"/>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1914"/>
    <w:rsid w:val="00042096"/>
    <w:rsid w:val="00042132"/>
    <w:rsid w:val="000433AF"/>
    <w:rsid w:val="00043A56"/>
    <w:rsid w:val="00045209"/>
    <w:rsid w:val="00045418"/>
    <w:rsid w:val="000462B9"/>
    <w:rsid w:val="00046BB2"/>
    <w:rsid w:val="0004793F"/>
    <w:rsid w:val="00047BC7"/>
    <w:rsid w:val="00047F8F"/>
    <w:rsid w:val="000507FC"/>
    <w:rsid w:val="00050B37"/>
    <w:rsid w:val="00050F9D"/>
    <w:rsid w:val="000518FC"/>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0B1"/>
    <w:rsid w:val="00061C21"/>
    <w:rsid w:val="00064369"/>
    <w:rsid w:val="000653A7"/>
    <w:rsid w:val="000660B9"/>
    <w:rsid w:val="00066263"/>
    <w:rsid w:val="00066282"/>
    <w:rsid w:val="0006710A"/>
    <w:rsid w:val="00067C4F"/>
    <w:rsid w:val="00067FD9"/>
    <w:rsid w:val="00070F55"/>
    <w:rsid w:val="0007222A"/>
    <w:rsid w:val="00073385"/>
    <w:rsid w:val="00074103"/>
    <w:rsid w:val="00076341"/>
    <w:rsid w:val="00076700"/>
    <w:rsid w:val="00077485"/>
    <w:rsid w:val="00077829"/>
    <w:rsid w:val="00080A7F"/>
    <w:rsid w:val="000817F7"/>
    <w:rsid w:val="0008191B"/>
    <w:rsid w:val="00081CE6"/>
    <w:rsid w:val="0008426A"/>
    <w:rsid w:val="0008470A"/>
    <w:rsid w:val="00084976"/>
    <w:rsid w:val="00084A1A"/>
    <w:rsid w:val="00090364"/>
    <w:rsid w:val="00090830"/>
    <w:rsid w:val="00090F1D"/>
    <w:rsid w:val="000916C6"/>
    <w:rsid w:val="000933D3"/>
    <w:rsid w:val="000957C6"/>
    <w:rsid w:val="00095977"/>
    <w:rsid w:val="00095F23"/>
    <w:rsid w:val="00096F96"/>
    <w:rsid w:val="000979D9"/>
    <w:rsid w:val="00097AFE"/>
    <w:rsid w:val="000A05DA"/>
    <w:rsid w:val="000A0D07"/>
    <w:rsid w:val="000A15E0"/>
    <w:rsid w:val="000A1C31"/>
    <w:rsid w:val="000A31C9"/>
    <w:rsid w:val="000A4924"/>
    <w:rsid w:val="000A4A8C"/>
    <w:rsid w:val="000A52FF"/>
    <w:rsid w:val="000A7EA6"/>
    <w:rsid w:val="000B0645"/>
    <w:rsid w:val="000B13AB"/>
    <w:rsid w:val="000B2965"/>
    <w:rsid w:val="000B29D7"/>
    <w:rsid w:val="000B4756"/>
    <w:rsid w:val="000B4F24"/>
    <w:rsid w:val="000B67CB"/>
    <w:rsid w:val="000B75D3"/>
    <w:rsid w:val="000C0771"/>
    <w:rsid w:val="000C144C"/>
    <w:rsid w:val="000C1FAE"/>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919"/>
    <w:rsid w:val="000D0303"/>
    <w:rsid w:val="000D0B63"/>
    <w:rsid w:val="000D11A2"/>
    <w:rsid w:val="000D1259"/>
    <w:rsid w:val="000D2E23"/>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E7216"/>
    <w:rsid w:val="000E7794"/>
    <w:rsid w:val="000F03C3"/>
    <w:rsid w:val="000F08A8"/>
    <w:rsid w:val="000F0B78"/>
    <w:rsid w:val="000F0EFF"/>
    <w:rsid w:val="000F274E"/>
    <w:rsid w:val="000F27D2"/>
    <w:rsid w:val="000F3001"/>
    <w:rsid w:val="000F32C1"/>
    <w:rsid w:val="000F358F"/>
    <w:rsid w:val="000F433E"/>
    <w:rsid w:val="000F4382"/>
    <w:rsid w:val="000F6242"/>
    <w:rsid w:val="00100365"/>
    <w:rsid w:val="001018E2"/>
    <w:rsid w:val="00102032"/>
    <w:rsid w:val="00102447"/>
    <w:rsid w:val="001033B4"/>
    <w:rsid w:val="00104827"/>
    <w:rsid w:val="00104FF1"/>
    <w:rsid w:val="0010512B"/>
    <w:rsid w:val="001053B7"/>
    <w:rsid w:val="00105B27"/>
    <w:rsid w:val="001061B5"/>
    <w:rsid w:val="0011026A"/>
    <w:rsid w:val="00110411"/>
    <w:rsid w:val="00112A5D"/>
    <w:rsid w:val="001145E4"/>
    <w:rsid w:val="00115FF7"/>
    <w:rsid w:val="0011783E"/>
    <w:rsid w:val="00117BBA"/>
    <w:rsid w:val="001200F0"/>
    <w:rsid w:val="00120176"/>
    <w:rsid w:val="00120199"/>
    <w:rsid w:val="00121207"/>
    <w:rsid w:val="00121D23"/>
    <w:rsid w:val="001231C3"/>
    <w:rsid w:val="00123FF4"/>
    <w:rsid w:val="00124016"/>
    <w:rsid w:val="0012513C"/>
    <w:rsid w:val="00126817"/>
    <w:rsid w:val="00126A5E"/>
    <w:rsid w:val="00127067"/>
    <w:rsid w:val="001272EF"/>
    <w:rsid w:val="001307B0"/>
    <w:rsid w:val="0013096F"/>
    <w:rsid w:val="00131266"/>
    <w:rsid w:val="001313AB"/>
    <w:rsid w:val="001325E8"/>
    <w:rsid w:val="00132AD1"/>
    <w:rsid w:val="001346E6"/>
    <w:rsid w:val="00134B74"/>
    <w:rsid w:val="001367AD"/>
    <w:rsid w:val="00136B1D"/>
    <w:rsid w:val="001373CD"/>
    <w:rsid w:val="00141227"/>
    <w:rsid w:val="0014122A"/>
    <w:rsid w:val="00141482"/>
    <w:rsid w:val="001423AA"/>
    <w:rsid w:val="00143CDA"/>
    <w:rsid w:val="001446A2"/>
    <w:rsid w:val="001451ED"/>
    <w:rsid w:val="0014617A"/>
    <w:rsid w:val="001463F9"/>
    <w:rsid w:val="00146E02"/>
    <w:rsid w:val="00147072"/>
    <w:rsid w:val="00150518"/>
    <w:rsid w:val="001509BC"/>
    <w:rsid w:val="00151266"/>
    <w:rsid w:val="001517C0"/>
    <w:rsid w:val="001524A5"/>
    <w:rsid w:val="00154EFB"/>
    <w:rsid w:val="00157341"/>
    <w:rsid w:val="00157941"/>
    <w:rsid w:val="001600BE"/>
    <w:rsid w:val="00160A45"/>
    <w:rsid w:val="00160A97"/>
    <w:rsid w:val="00160B27"/>
    <w:rsid w:val="00160C0B"/>
    <w:rsid w:val="001612DF"/>
    <w:rsid w:val="00161886"/>
    <w:rsid w:val="00161CB4"/>
    <w:rsid w:val="0016298D"/>
    <w:rsid w:val="001638F8"/>
    <w:rsid w:val="00163EF4"/>
    <w:rsid w:val="001644DD"/>
    <w:rsid w:val="001656EA"/>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12EA"/>
    <w:rsid w:val="00182C64"/>
    <w:rsid w:val="00182D48"/>
    <w:rsid w:val="001835AC"/>
    <w:rsid w:val="001835CB"/>
    <w:rsid w:val="001837AB"/>
    <w:rsid w:val="001839BA"/>
    <w:rsid w:val="00183C1A"/>
    <w:rsid w:val="001843B4"/>
    <w:rsid w:val="00184733"/>
    <w:rsid w:val="00184D79"/>
    <w:rsid w:val="00185C8F"/>
    <w:rsid w:val="00190381"/>
    <w:rsid w:val="00191F7F"/>
    <w:rsid w:val="00193362"/>
    <w:rsid w:val="00194427"/>
    <w:rsid w:val="001955C6"/>
    <w:rsid w:val="0019584A"/>
    <w:rsid w:val="001959BB"/>
    <w:rsid w:val="001A095F"/>
    <w:rsid w:val="001A0B9F"/>
    <w:rsid w:val="001A1EEE"/>
    <w:rsid w:val="001A2A59"/>
    <w:rsid w:val="001A4232"/>
    <w:rsid w:val="001A465A"/>
    <w:rsid w:val="001A682B"/>
    <w:rsid w:val="001A6B09"/>
    <w:rsid w:val="001A77C1"/>
    <w:rsid w:val="001A7893"/>
    <w:rsid w:val="001A7C39"/>
    <w:rsid w:val="001B0267"/>
    <w:rsid w:val="001B07D3"/>
    <w:rsid w:val="001B1794"/>
    <w:rsid w:val="001B1DB2"/>
    <w:rsid w:val="001B1F26"/>
    <w:rsid w:val="001B211C"/>
    <w:rsid w:val="001B2646"/>
    <w:rsid w:val="001B49E5"/>
    <w:rsid w:val="001B4FB3"/>
    <w:rsid w:val="001B5212"/>
    <w:rsid w:val="001B6522"/>
    <w:rsid w:val="001B665A"/>
    <w:rsid w:val="001B6794"/>
    <w:rsid w:val="001B6E72"/>
    <w:rsid w:val="001B712C"/>
    <w:rsid w:val="001B778A"/>
    <w:rsid w:val="001B7D04"/>
    <w:rsid w:val="001B7E93"/>
    <w:rsid w:val="001C01D2"/>
    <w:rsid w:val="001C0520"/>
    <w:rsid w:val="001C140C"/>
    <w:rsid w:val="001C17B9"/>
    <w:rsid w:val="001C24E2"/>
    <w:rsid w:val="001C2DA2"/>
    <w:rsid w:val="001C52DA"/>
    <w:rsid w:val="001C57FC"/>
    <w:rsid w:val="001C6B2D"/>
    <w:rsid w:val="001C6B66"/>
    <w:rsid w:val="001C6CBF"/>
    <w:rsid w:val="001C718C"/>
    <w:rsid w:val="001C7FCD"/>
    <w:rsid w:val="001D0529"/>
    <w:rsid w:val="001D173C"/>
    <w:rsid w:val="001D17FA"/>
    <w:rsid w:val="001D17FB"/>
    <w:rsid w:val="001D2049"/>
    <w:rsid w:val="001D23DC"/>
    <w:rsid w:val="001D2879"/>
    <w:rsid w:val="001D2903"/>
    <w:rsid w:val="001D3F11"/>
    <w:rsid w:val="001D3FCD"/>
    <w:rsid w:val="001D4C69"/>
    <w:rsid w:val="001D532E"/>
    <w:rsid w:val="001D5E7A"/>
    <w:rsid w:val="001D5FD0"/>
    <w:rsid w:val="001D73DD"/>
    <w:rsid w:val="001D79D8"/>
    <w:rsid w:val="001E036A"/>
    <w:rsid w:val="001E11DA"/>
    <w:rsid w:val="001E1253"/>
    <w:rsid w:val="001E1CFD"/>
    <w:rsid w:val="001E1F5C"/>
    <w:rsid w:val="001E2093"/>
    <w:rsid w:val="001E31F3"/>
    <w:rsid w:val="001E3532"/>
    <w:rsid w:val="001E39AD"/>
    <w:rsid w:val="001E3C45"/>
    <w:rsid w:val="001E5034"/>
    <w:rsid w:val="001E5936"/>
    <w:rsid w:val="001E652C"/>
    <w:rsid w:val="001E6573"/>
    <w:rsid w:val="001E6895"/>
    <w:rsid w:val="001F0224"/>
    <w:rsid w:val="001F0B49"/>
    <w:rsid w:val="001F1096"/>
    <w:rsid w:val="001F27C3"/>
    <w:rsid w:val="001F331A"/>
    <w:rsid w:val="001F3DFA"/>
    <w:rsid w:val="001F437B"/>
    <w:rsid w:val="001F43F6"/>
    <w:rsid w:val="001F48AF"/>
    <w:rsid w:val="001F65A7"/>
    <w:rsid w:val="001F7AF5"/>
    <w:rsid w:val="001F7D3F"/>
    <w:rsid w:val="00200099"/>
    <w:rsid w:val="00200361"/>
    <w:rsid w:val="002019A8"/>
    <w:rsid w:val="00201C37"/>
    <w:rsid w:val="0020214A"/>
    <w:rsid w:val="0020311B"/>
    <w:rsid w:val="00204CC7"/>
    <w:rsid w:val="00205344"/>
    <w:rsid w:val="00205504"/>
    <w:rsid w:val="00205889"/>
    <w:rsid w:val="00206576"/>
    <w:rsid w:val="00206876"/>
    <w:rsid w:val="0020769E"/>
    <w:rsid w:val="002077A3"/>
    <w:rsid w:val="002104AB"/>
    <w:rsid w:val="00210E72"/>
    <w:rsid w:val="00211BE8"/>
    <w:rsid w:val="00212042"/>
    <w:rsid w:val="00212BB8"/>
    <w:rsid w:val="00212E9F"/>
    <w:rsid w:val="0021362D"/>
    <w:rsid w:val="002152A9"/>
    <w:rsid w:val="002156CA"/>
    <w:rsid w:val="00215910"/>
    <w:rsid w:val="00216F04"/>
    <w:rsid w:val="0021713E"/>
    <w:rsid w:val="002178BD"/>
    <w:rsid w:val="002179E9"/>
    <w:rsid w:val="00217C91"/>
    <w:rsid w:val="002201A1"/>
    <w:rsid w:val="0022072C"/>
    <w:rsid w:val="00220982"/>
    <w:rsid w:val="00221DC2"/>
    <w:rsid w:val="00221F21"/>
    <w:rsid w:val="00222190"/>
    <w:rsid w:val="002238F4"/>
    <w:rsid w:val="00224537"/>
    <w:rsid w:val="002250DF"/>
    <w:rsid w:val="00226D86"/>
    <w:rsid w:val="002276B2"/>
    <w:rsid w:val="00230104"/>
    <w:rsid w:val="00231520"/>
    <w:rsid w:val="00231827"/>
    <w:rsid w:val="00232F6B"/>
    <w:rsid w:val="00233221"/>
    <w:rsid w:val="00233D34"/>
    <w:rsid w:val="0023453F"/>
    <w:rsid w:val="00234A72"/>
    <w:rsid w:val="00234D81"/>
    <w:rsid w:val="0024316F"/>
    <w:rsid w:val="0024343B"/>
    <w:rsid w:val="00244C53"/>
    <w:rsid w:val="00245236"/>
    <w:rsid w:val="00245549"/>
    <w:rsid w:val="00246389"/>
    <w:rsid w:val="00246432"/>
    <w:rsid w:val="00246973"/>
    <w:rsid w:val="00246990"/>
    <w:rsid w:val="00246C60"/>
    <w:rsid w:val="00247113"/>
    <w:rsid w:val="002504B0"/>
    <w:rsid w:val="00251921"/>
    <w:rsid w:val="0025246C"/>
    <w:rsid w:val="00252CA1"/>
    <w:rsid w:val="002531FB"/>
    <w:rsid w:val="00253517"/>
    <w:rsid w:val="002535CE"/>
    <w:rsid w:val="00253DBD"/>
    <w:rsid w:val="0025412E"/>
    <w:rsid w:val="0025450E"/>
    <w:rsid w:val="00255D24"/>
    <w:rsid w:val="00256B09"/>
    <w:rsid w:val="00256D2C"/>
    <w:rsid w:val="002574AD"/>
    <w:rsid w:val="002601A9"/>
    <w:rsid w:val="002603ED"/>
    <w:rsid w:val="00260EE4"/>
    <w:rsid w:val="0026148A"/>
    <w:rsid w:val="00262839"/>
    <w:rsid w:val="00263846"/>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0B56"/>
    <w:rsid w:val="00281022"/>
    <w:rsid w:val="00283EAE"/>
    <w:rsid w:val="002842A5"/>
    <w:rsid w:val="00284834"/>
    <w:rsid w:val="002858F3"/>
    <w:rsid w:val="00285A86"/>
    <w:rsid w:val="00286B65"/>
    <w:rsid w:val="002904C0"/>
    <w:rsid w:val="00290E4D"/>
    <w:rsid w:val="002918F7"/>
    <w:rsid w:val="00291A94"/>
    <w:rsid w:val="00292430"/>
    <w:rsid w:val="0029247C"/>
    <w:rsid w:val="00292C30"/>
    <w:rsid w:val="00293236"/>
    <w:rsid w:val="00294ADF"/>
    <w:rsid w:val="00295261"/>
    <w:rsid w:val="00295BC5"/>
    <w:rsid w:val="00295E69"/>
    <w:rsid w:val="00295FB8"/>
    <w:rsid w:val="00296159"/>
    <w:rsid w:val="002967A2"/>
    <w:rsid w:val="002970F6"/>
    <w:rsid w:val="002A0CDC"/>
    <w:rsid w:val="002A1308"/>
    <w:rsid w:val="002A18FF"/>
    <w:rsid w:val="002A1900"/>
    <w:rsid w:val="002A2624"/>
    <w:rsid w:val="002A39A5"/>
    <w:rsid w:val="002A49B0"/>
    <w:rsid w:val="002A5740"/>
    <w:rsid w:val="002A5B1A"/>
    <w:rsid w:val="002A61CD"/>
    <w:rsid w:val="002A66DA"/>
    <w:rsid w:val="002A69D7"/>
    <w:rsid w:val="002A6E64"/>
    <w:rsid w:val="002A7835"/>
    <w:rsid w:val="002B26D2"/>
    <w:rsid w:val="002B2927"/>
    <w:rsid w:val="002B2938"/>
    <w:rsid w:val="002B3EF4"/>
    <w:rsid w:val="002B48A6"/>
    <w:rsid w:val="002B79A6"/>
    <w:rsid w:val="002C0BE9"/>
    <w:rsid w:val="002C29F4"/>
    <w:rsid w:val="002C2B8E"/>
    <w:rsid w:val="002C2D52"/>
    <w:rsid w:val="002C2D7B"/>
    <w:rsid w:val="002C2E9A"/>
    <w:rsid w:val="002C300A"/>
    <w:rsid w:val="002C30D4"/>
    <w:rsid w:val="002C4289"/>
    <w:rsid w:val="002C4CD3"/>
    <w:rsid w:val="002C5C29"/>
    <w:rsid w:val="002C6DBE"/>
    <w:rsid w:val="002C7746"/>
    <w:rsid w:val="002C7BE8"/>
    <w:rsid w:val="002D1332"/>
    <w:rsid w:val="002D15A9"/>
    <w:rsid w:val="002D1FBB"/>
    <w:rsid w:val="002D2189"/>
    <w:rsid w:val="002D3106"/>
    <w:rsid w:val="002D3526"/>
    <w:rsid w:val="002D43E2"/>
    <w:rsid w:val="002D4799"/>
    <w:rsid w:val="002D51F8"/>
    <w:rsid w:val="002D58F7"/>
    <w:rsid w:val="002D6133"/>
    <w:rsid w:val="002D67F3"/>
    <w:rsid w:val="002D7301"/>
    <w:rsid w:val="002D7F54"/>
    <w:rsid w:val="002E00CE"/>
    <w:rsid w:val="002E0731"/>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8CA"/>
    <w:rsid w:val="002F5E80"/>
    <w:rsid w:val="002F73B4"/>
    <w:rsid w:val="002F7607"/>
    <w:rsid w:val="00300BA9"/>
    <w:rsid w:val="00301DDD"/>
    <w:rsid w:val="00301FCF"/>
    <w:rsid w:val="003041CA"/>
    <w:rsid w:val="00304736"/>
    <w:rsid w:val="0030494D"/>
    <w:rsid w:val="00305D16"/>
    <w:rsid w:val="00306233"/>
    <w:rsid w:val="003068B1"/>
    <w:rsid w:val="0030717C"/>
    <w:rsid w:val="0030723B"/>
    <w:rsid w:val="00310C3F"/>
    <w:rsid w:val="0031139C"/>
    <w:rsid w:val="00311454"/>
    <w:rsid w:val="003115ED"/>
    <w:rsid w:val="00312232"/>
    <w:rsid w:val="00312EAF"/>
    <w:rsid w:val="00314644"/>
    <w:rsid w:val="00314F6D"/>
    <w:rsid w:val="0031619A"/>
    <w:rsid w:val="00316C99"/>
    <w:rsid w:val="00321791"/>
    <w:rsid w:val="0032186F"/>
    <w:rsid w:val="00321CF2"/>
    <w:rsid w:val="00322A0A"/>
    <w:rsid w:val="003244F1"/>
    <w:rsid w:val="003256F0"/>
    <w:rsid w:val="00326430"/>
    <w:rsid w:val="0032705C"/>
    <w:rsid w:val="0032749C"/>
    <w:rsid w:val="00327913"/>
    <w:rsid w:val="003301E8"/>
    <w:rsid w:val="003309D9"/>
    <w:rsid w:val="00330CCF"/>
    <w:rsid w:val="0033153B"/>
    <w:rsid w:val="003317CD"/>
    <w:rsid w:val="0033223B"/>
    <w:rsid w:val="003327B2"/>
    <w:rsid w:val="00335EBC"/>
    <w:rsid w:val="00337726"/>
    <w:rsid w:val="0034038A"/>
    <w:rsid w:val="00340418"/>
    <w:rsid w:val="00340A52"/>
    <w:rsid w:val="00340CD3"/>
    <w:rsid w:val="0034183B"/>
    <w:rsid w:val="003439B0"/>
    <w:rsid w:val="003440D8"/>
    <w:rsid w:val="003441DF"/>
    <w:rsid w:val="003442C2"/>
    <w:rsid w:val="00344529"/>
    <w:rsid w:val="0034456F"/>
    <w:rsid w:val="00344B8B"/>
    <w:rsid w:val="00344CD0"/>
    <w:rsid w:val="00345030"/>
    <w:rsid w:val="003452E1"/>
    <w:rsid w:val="00345E50"/>
    <w:rsid w:val="00346D52"/>
    <w:rsid w:val="00347268"/>
    <w:rsid w:val="003475C7"/>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652"/>
    <w:rsid w:val="0036733A"/>
    <w:rsid w:val="00370116"/>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9ED"/>
    <w:rsid w:val="00385D1E"/>
    <w:rsid w:val="003862F0"/>
    <w:rsid w:val="0038675F"/>
    <w:rsid w:val="0039125D"/>
    <w:rsid w:val="00393157"/>
    <w:rsid w:val="0039380D"/>
    <w:rsid w:val="00395DFA"/>
    <w:rsid w:val="00396611"/>
    <w:rsid w:val="0039698A"/>
    <w:rsid w:val="00396B66"/>
    <w:rsid w:val="00396F33"/>
    <w:rsid w:val="00397BBC"/>
    <w:rsid w:val="00397FDA"/>
    <w:rsid w:val="003A001E"/>
    <w:rsid w:val="003A067E"/>
    <w:rsid w:val="003A0D40"/>
    <w:rsid w:val="003A0F5D"/>
    <w:rsid w:val="003A1069"/>
    <w:rsid w:val="003A18D4"/>
    <w:rsid w:val="003A1AF7"/>
    <w:rsid w:val="003A34EB"/>
    <w:rsid w:val="003A372A"/>
    <w:rsid w:val="003A3A9E"/>
    <w:rsid w:val="003A4530"/>
    <w:rsid w:val="003A497F"/>
    <w:rsid w:val="003A4C6E"/>
    <w:rsid w:val="003A4F35"/>
    <w:rsid w:val="003A5512"/>
    <w:rsid w:val="003A56E3"/>
    <w:rsid w:val="003A59EA"/>
    <w:rsid w:val="003A6482"/>
    <w:rsid w:val="003A76A3"/>
    <w:rsid w:val="003B05B1"/>
    <w:rsid w:val="003B072B"/>
    <w:rsid w:val="003B1006"/>
    <w:rsid w:val="003B1BFF"/>
    <w:rsid w:val="003B202E"/>
    <w:rsid w:val="003B34A4"/>
    <w:rsid w:val="003B6329"/>
    <w:rsid w:val="003B6A7E"/>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4DF"/>
    <w:rsid w:val="003C4B15"/>
    <w:rsid w:val="003C7445"/>
    <w:rsid w:val="003D00A2"/>
    <w:rsid w:val="003D08CE"/>
    <w:rsid w:val="003D1AC2"/>
    <w:rsid w:val="003D207E"/>
    <w:rsid w:val="003D2090"/>
    <w:rsid w:val="003D25A5"/>
    <w:rsid w:val="003D2956"/>
    <w:rsid w:val="003D3F18"/>
    <w:rsid w:val="003D457D"/>
    <w:rsid w:val="003D6ABF"/>
    <w:rsid w:val="003D738C"/>
    <w:rsid w:val="003D7C72"/>
    <w:rsid w:val="003D7F00"/>
    <w:rsid w:val="003D7FBC"/>
    <w:rsid w:val="003E07A4"/>
    <w:rsid w:val="003E39AC"/>
    <w:rsid w:val="003E4C15"/>
    <w:rsid w:val="003E6944"/>
    <w:rsid w:val="003E6CEE"/>
    <w:rsid w:val="003E7855"/>
    <w:rsid w:val="003F12C8"/>
    <w:rsid w:val="003F24B2"/>
    <w:rsid w:val="003F41D0"/>
    <w:rsid w:val="003F4968"/>
    <w:rsid w:val="003F4B95"/>
    <w:rsid w:val="003F6601"/>
    <w:rsid w:val="003F6D4E"/>
    <w:rsid w:val="003F6D7D"/>
    <w:rsid w:val="003F6D9A"/>
    <w:rsid w:val="00400B19"/>
    <w:rsid w:val="00401884"/>
    <w:rsid w:val="00401D95"/>
    <w:rsid w:val="00402213"/>
    <w:rsid w:val="00403CD5"/>
    <w:rsid w:val="00403F15"/>
    <w:rsid w:val="004049C5"/>
    <w:rsid w:val="00404A8B"/>
    <w:rsid w:val="00405E50"/>
    <w:rsid w:val="0040787F"/>
    <w:rsid w:val="00410FFA"/>
    <w:rsid w:val="00411787"/>
    <w:rsid w:val="00411B69"/>
    <w:rsid w:val="00411F13"/>
    <w:rsid w:val="0041345C"/>
    <w:rsid w:val="0041364A"/>
    <w:rsid w:val="00413999"/>
    <w:rsid w:val="004156CD"/>
    <w:rsid w:val="00415B62"/>
    <w:rsid w:val="00417B92"/>
    <w:rsid w:val="004213FC"/>
    <w:rsid w:val="00423E17"/>
    <w:rsid w:val="00424105"/>
    <w:rsid w:val="00424675"/>
    <w:rsid w:val="00424BB6"/>
    <w:rsid w:val="0042544B"/>
    <w:rsid w:val="00425633"/>
    <w:rsid w:val="00425AE5"/>
    <w:rsid w:val="00425FCA"/>
    <w:rsid w:val="00426F1B"/>
    <w:rsid w:val="00427A11"/>
    <w:rsid w:val="00430481"/>
    <w:rsid w:val="00430FA7"/>
    <w:rsid w:val="0043179F"/>
    <w:rsid w:val="00432C3F"/>
    <w:rsid w:val="00433500"/>
    <w:rsid w:val="004338FA"/>
    <w:rsid w:val="00433D64"/>
    <w:rsid w:val="00433E6B"/>
    <w:rsid w:val="00433F71"/>
    <w:rsid w:val="0043423C"/>
    <w:rsid w:val="00435BDF"/>
    <w:rsid w:val="00436E2F"/>
    <w:rsid w:val="00437249"/>
    <w:rsid w:val="004376E8"/>
    <w:rsid w:val="00437CF5"/>
    <w:rsid w:val="0044010A"/>
    <w:rsid w:val="004413AA"/>
    <w:rsid w:val="00441BA9"/>
    <w:rsid w:val="00441CD0"/>
    <w:rsid w:val="00441F50"/>
    <w:rsid w:val="00442222"/>
    <w:rsid w:val="0044246A"/>
    <w:rsid w:val="00442F27"/>
    <w:rsid w:val="00444771"/>
    <w:rsid w:val="00444AD4"/>
    <w:rsid w:val="00444B69"/>
    <w:rsid w:val="00444D46"/>
    <w:rsid w:val="00445B04"/>
    <w:rsid w:val="00445B6F"/>
    <w:rsid w:val="00446298"/>
    <w:rsid w:val="00446B24"/>
    <w:rsid w:val="00447C61"/>
    <w:rsid w:val="004500F2"/>
    <w:rsid w:val="00450F7A"/>
    <w:rsid w:val="00450F82"/>
    <w:rsid w:val="004532B9"/>
    <w:rsid w:val="00453877"/>
    <w:rsid w:val="0045424B"/>
    <w:rsid w:val="004559D0"/>
    <w:rsid w:val="0045705A"/>
    <w:rsid w:val="00457700"/>
    <w:rsid w:val="00457C4D"/>
    <w:rsid w:val="004600D9"/>
    <w:rsid w:val="0046031B"/>
    <w:rsid w:val="00460323"/>
    <w:rsid w:val="00460507"/>
    <w:rsid w:val="00461912"/>
    <w:rsid w:val="004621C7"/>
    <w:rsid w:val="00462A10"/>
    <w:rsid w:val="004630CD"/>
    <w:rsid w:val="00463C79"/>
    <w:rsid w:val="004643A6"/>
    <w:rsid w:val="0046511B"/>
    <w:rsid w:val="00466581"/>
    <w:rsid w:val="00466A63"/>
    <w:rsid w:val="00467679"/>
    <w:rsid w:val="004676BE"/>
    <w:rsid w:val="00467B9C"/>
    <w:rsid w:val="00467F13"/>
    <w:rsid w:val="0047062E"/>
    <w:rsid w:val="00470CA4"/>
    <w:rsid w:val="00471152"/>
    <w:rsid w:val="00471737"/>
    <w:rsid w:val="00471809"/>
    <w:rsid w:val="004720F3"/>
    <w:rsid w:val="004721CA"/>
    <w:rsid w:val="0047222A"/>
    <w:rsid w:val="00472E3F"/>
    <w:rsid w:val="00473CA0"/>
    <w:rsid w:val="00475888"/>
    <w:rsid w:val="004762F3"/>
    <w:rsid w:val="00476A3C"/>
    <w:rsid w:val="00476F46"/>
    <w:rsid w:val="00477588"/>
    <w:rsid w:val="00480A3C"/>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3BF1"/>
    <w:rsid w:val="00494A24"/>
    <w:rsid w:val="00494AFE"/>
    <w:rsid w:val="004964DD"/>
    <w:rsid w:val="0049660D"/>
    <w:rsid w:val="004969AD"/>
    <w:rsid w:val="00496AFA"/>
    <w:rsid w:val="004A0025"/>
    <w:rsid w:val="004A0D42"/>
    <w:rsid w:val="004A179D"/>
    <w:rsid w:val="004A1817"/>
    <w:rsid w:val="004A2205"/>
    <w:rsid w:val="004A2339"/>
    <w:rsid w:val="004A40B4"/>
    <w:rsid w:val="004A553D"/>
    <w:rsid w:val="004A5FA8"/>
    <w:rsid w:val="004A65B1"/>
    <w:rsid w:val="004A6746"/>
    <w:rsid w:val="004A6B7E"/>
    <w:rsid w:val="004A7862"/>
    <w:rsid w:val="004A7A60"/>
    <w:rsid w:val="004B05F8"/>
    <w:rsid w:val="004B0BB0"/>
    <w:rsid w:val="004B0EE4"/>
    <w:rsid w:val="004B209C"/>
    <w:rsid w:val="004B2438"/>
    <w:rsid w:val="004B3AC8"/>
    <w:rsid w:val="004B3E8B"/>
    <w:rsid w:val="004B74D5"/>
    <w:rsid w:val="004B7621"/>
    <w:rsid w:val="004C01A5"/>
    <w:rsid w:val="004C033C"/>
    <w:rsid w:val="004C0345"/>
    <w:rsid w:val="004C05FC"/>
    <w:rsid w:val="004C128E"/>
    <w:rsid w:val="004C1750"/>
    <w:rsid w:val="004C291B"/>
    <w:rsid w:val="004C2ED1"/>
    <w:rsid w:val="004C3B2C"/>
    <w:rsid w:val="004C5319"/>
    <w:rsid w:val="004C53EA"/>
    <w:rsid w:val="004C567B"/>
    <w:rsid w:val="004C5A84"/>
    <w:rsid w:val="004C5CFA"/>
    <w:rsid w:val="004C6B3A"/>
    <w:rsid w:val="004C7473"/>
    <w:rsid w:val="004C7A5B"/>
    <w:rsid w:val="004C7BCE"/>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1A41"/>
    <w:rsid w:val="004E20CE"/>
    <w:rsid w:val="004E25B7"/>
    <w:rsid w:val="004E26E0"/>
    <w:rsid w:val="004E3430"/>
    <w:rsid w:val="004E354B"/>
    <w:rsid w:val="004E35A9"/>
    <w:rsid w:val="004E3686"/>
    <w:rsid w:val="004E36AF"/>
    <w:rsid w:val="004E3939"/>
    <w:rsid w:val="004E4682"/>
    <w:rsid w:val="004E5DDF"/>
    <w:rsid w:val="004E6612"/>
    <w:rsid w:val="004E66BB"/>
    <w:rsid w:val="004F1C75"/>
    <w:rsid w:val="004F2F8C"/>
    <w:rsid w:val="004F3AD8"/>
    <w:rsid w:val="004F3FD1"/>
    <w:rsid w:val="004F4CEB"/>
    <w:rsid w:val="004F53BF"/>
    <w:rsid w:val="004F54D6"/>
    <w:rsid w:val="004F5842"/>
    <w:rsid w:val="004F6F86"/>
    <w:rsid w:val="004F7116"/>
    <w:rsid w:val="004F723F"/>
    <w:rsid w:val="004F78AE"/>
    <w:rsid w:val="004F794A"/>
    <w:rsid w:val="004F7EAA"/>
    <w:rsid w:val="00500386"/>
    <w:rsid w:val="00500E58"/>
    <w:rsid w:val="005019EE"/>
    <w:rsid w:val="00501CBC"/>
    <w:rsid w:val="00503BA7"/>
    <w:rsid w:val="00503F31"/>
    <w:rsid w:val="005045D5"/>
    <w:rsid w:val="00504846"/>
    <w:rsid w:val="0050544D"/>
    <w:rsid w:val="00506232"/>
    <w:rsid w:val="00511214"/>
    <w:rsid w:val="00511A56"/>
    <w:rsid w:val="0051227E"/>
    <w:rsid w:val="005129AE"/>
    <w:rsid w:val="005130A4"/>
    <w:rsid w:val="00513DD9"/>
    <w:rsid w:val="00513EC5"/>
    <w:rsid w:val="00514511"/>
    <w:rsid w:val="00515003"/>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65A"/>
    <w:rsid w:val="005364EC"/>
    <w:rsid w:val="00537628"/>
    <w:rsid w:val="00542C8C"/>
    <w:rsid w:val="00543085"/>
    <w:rsid w:val="00543A43"/>
    <w:rsid w:val="00543EFE"/>
    <w:rsid w:val="005449E6"/>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1A06"/>
    <w:rsid w:val="005620A0"/>
    <w:rsid w:val="00563653"/>
    <w:rsid w:val="0056445E"/>
    <w:rsid w:val="005673C2"/>
    <w:rsid w:val="005706DE"/>
    <w:rsid w:val="00570E77"/>
    <w:rsid w:val="00570EF1"/>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0961"/>
    <w:rsid w:val="005909D6"/>
    <w:rsid w:val="005911CD"/>
    <w:rsid w:val="0059182C"/>
    <w:rsid w:val="00592457"/>
    <w:rsid w:val="00593D85"/>
    <w:rsid w:val="00595AEA"/>
    <w:rsid w:val="00595F52"/>
    <w:rsid w:val="005965B2"/>
    <w:rsid w:val="00597648"/>
    <w:rsid w:val="00597B8D"/>
    <w:rsid w:val="005A0835"/>
    <w:rsid w:val="005A1160"/>
    <w:rsid w:val="005A1B30"/>
    <w:rsid w:val="005A244F"/>
    <w:rsid w:val="005A39F3"/>
    <w:rsid w:val="005A41A1"/>
    <w:rsid w:val="005A467F"/>
    <w:rsid w:val="005A577F"/>
    <w:rsid w:val="005A5DEF"/>
    <w:rsid w:val="005A62DA"/>
    <w:rsid w:val="005A6CE5"/>
    <w:rsid w:val="005A736D"/>
    <w:rsid w:val="005A7864"/>
    <w:rsid w:val="005A7FAB"/>
    <w:rsid w:val="005B2583"/>
    <w:rsid w:val="005B2BCE"/>
    <w:rsid w:val="005B3F65"/>
    <w:rsid w:val="005B4457"/>
    <w:rsid w:val="005B4DA4"/>
    <w:rsid w:val="005B5477"/>
    <w:rsid w:val="005B5E53"/>
    <w:rsid w:val="005B60BB"/>
    <w:rsid w:val="005B6711"/>
    <w:rsid w:val="005B69E1"/>
    <w:rsid w:val="005B6A21"/>
    <w:rsid w:val="005B6FA8"/>
    <w:rsid w:val="005B7AD6"/>
    <w:rsid w:val="005B7C69"/>
    <w:rsid w:val="005C166C"/>
    <w:rsid w:val="005C1E42"/>
    <w:rsid w:val="005C32E8"/>
    <w:rsid w:val="005C492F"/>
    <w:rsid w:val="005C49C3"/>
    <w:rsid w:val="005C54FF"/>
    <w:rsid w:val="005C5755"/>
    <w:rsid w:val="005C57DA"/>
    <w:rsid w:val="005C7C5B"/>
    <w:rsid w:val="005D1123"/>
    <w:rsid w:val="005D2C8F"/>
    <w:rsid w:val="005D3063"/>
    <w:rsid w:val="005D321C"/>
    <w:rsid w:val="005D429B"/>
    <w:rsid w:val="005D495F"/>
    <w:rsid w:val="005D4CA3"/>
    <w:rsid w:val="005D636C"/>
    <w:rsid w:val="005D650B"/>
    <w:rsid w:val="005D7689"/>
    <w:rsid w:val="005D7AB0"/>
    <w:rsid w:val="005E0475"/>
    <w:rsid w:val="005E077A"/>
    <w:rsid w:val="005E0905"/>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129"/>
    <w:rsid w:val="005F6015"/>
    <w:rsid w:val="005F6339"/>
    <w:rsid w:val="005F64BB"/>
    <w:rsid w:val="005F66DB"/>
    <w:rsid w:val="005F79C4"/>
    <w:rsid w:val="00600E15"/>
    <w:rsid w:val="00601D5E"/>
    <w:rsid w:val="006028D6"/>
    <w:rsid w:val="006033AC"/>
    <w:rsid w:val="00603660"/>
    <w:rsid w:val="0060470D"/>
    <w:rsid w:val="00604E44"/>
    <w:rsid w:val="006072A8"/>
    <w:rsid w:val="006101A0"/>
    <w:rsid w:val="006125EF"/>
    <w:rsid w:val="006127E1"/>
    <w:rsid w:val="00612C29"/>
    <w:rsid w:val="00613107"/>
    <w:rsid w:val="00613868"/>
    <w:rsid w:val="00613CF0"/>
    <w:rsid w:val="00613F59"/>
    <w:rsid w:val="006149FE"/>
    <w:rsid w:val="00614F8D"/>
    <w:rsid w:val="00615598"/>
    <w:rsid w:val="00615A4D"/>
    <w:rsid w:val="00616081"/>
    <w:rsid w:val="00616F24"/>
    <w:rsid w:val="00620175"/>
    <w:rsid w:val="006201FC"/>
    <w:rsid w:val="00621FBD"/>
    <w:rsid w:val="00622113"/>
    <w:rsid w:val="0062231C"/>
    <w:rsid w:val="00623A84"/>
    <w:rsid w:val="0062790C"/>
    <w:rsid w:val="00627BC6"/>
    <w:rsid w:val="006302A9"/>
    <w:rsid w:val="0063118D"/>
    <w:rsid w:val="00631D96"/>
    <w:rsid w:val="00632A88"/>
    <w:rsid w:val="00633451"/>
    <w:rsid w:val="006337C0"/>
    <w:rsid w:val="006339FD"/>
    <w:rsid w:val="00633B86"/>
    <w:rsid w:val="00636381"/>
    <w:rsid w:val="0063665D"/>
    <w:rsid w:val="006368A0"/>
    <w:rsid w:val="00636C09"/>
    <w:rsid w:val="006404BF"/>
    <w:rsid w:val="00640C70"/>
    <w:rsid w:val="00640F09"/>
    <w:rsid w:val="006418CF"/>
    <w:rsid w:val="00641D3F"/>
    <w:rsid w:val="00642BCE"/>
    <w:rsid w:val="00642C46"/>
    <w:rsid w:val="00642EDD"/>
    <w:rsid w:val="0064367A"/>
    <w:rsid w:val="00644FB3"/>
    <w:rsid w:val="0064649E"/>
    <w:rsid w:val="0064656D"/>
    <w:rsid w:val="00646926"/>
    <w:rsid w:val="00646D7B"/>
    <w:rsid w:val="006477EB"/>
    <w:rsid w:val="00647FDE"/>
    <w:rsid w:val="006501DC"/>
    <w:rsid w:val="00650EFF"/>
    <w:rsid w:val="00654086"/>
    <w:rsid w:val="0065425F"/>
    <w:rsid w:val="00654A9B"/>
    <w:rsid w:val="00655691"/>
    <w:rsid w:val="00655AD0"/>
    <w:rsid w:val="00655DC0"/>
    <w:rsid w:val="0065642D"/>
    <w:rsid w:val="006570CC"/>
    <w:rsid w:val="0066205E"/>
    <w:rsid w:val="00662C2F"/>
    <w:rsid w:val="006637BF"/>
    <w:rsid w:val="006641E6"/>
    <w:rsid w:val="006659F3"/>
    <w:rsid w:val="00666432"/>
    <w:rsid w:val="00666719"/>
    <w:rsid w:val="00666A8D"/>
    <w:rsid w:val="00670770"/>
    <w:rsid w:val="006718FD"/>
    <w:rsid w:val="00672794"/>
    <w:rsid w:val="006731FD"/>
    <w:rsid w:val="00673C3C"/>
    <w:rsid w:val="00673C8F"/>
    <w:rsid w:val="00673F3F"/>
    <w:rsid w:val="00673F64"/>
    <w:rsid w:val="006749CD"/>
    <w:rsid w:val="00674C47"/>
    <w:rsid w:val="00674E2A"/>
    <w:rsid w:val="006753DD"/>
    <w:rsid w:val="0067551B"/>
    <w:rsid w:val="0067554E"/>
    <w:rsid w:val="00675625"/>
    <w:rsid w:val="0067676E"/>
    <w:rsid w:val="00680292"/>
    <w:rsid w:val="00681FF1"/>
    <w:rsid w:val="006847E0"/>
    <w:rsid w:val="00684D52"/>
    <w:rsid w:val="00684DA7"/>
    <w:rsid w:val="00685872"/>
    <w:rsid w:val="00685AAC"/>
    <w:rsid w:val="00687D39"/>
    <w:rsid w:val="0069044A"/>
    <w:rsid w:val="006916BF"/>
    <w:rsid w:val="00692057"/>
    <w:rsid w:val="0069216F"/>
    <w:rsid w:val="006922A2"/>
    <w:rsid w:val="006924B6"/>
    <w:rsid w:val="006938C5"/>
    <w:rsid w:val="00694AB6"/>
    <w:rsid w:val="00696228"/>
    <w:rsid w:val="006A1C46"/>
    <w:rsid w:val="006A31C8"/>
    <w:rsid w:val="006A464E"/>
    <w:rsid w:val="006A58AF"/>
    <w:rsid w:val="006A5E2A"/>
    <w:rsid w:val="006A5F4F"/>
    <w:rsid w:val="006A5F7B"/>
    <w:rsid w:val="006A63F4"/>
    <w:rsid w:val="006A7544"/>
    <w:rsid w:val="006B020D"/>
    <w:rsid w:val="006B0ACA"/>
    <w:rsid w:val="006B13C2"/>
    <w:rsid w:val="006B17F4"/>
    <w:rsid w:val="006B25BA"/>
    <w:rsid w:val="006B26A7"/>
    <w:rsid w:val="006B3D13"/>
    <w:rsid w:val="006B3D61"/>
    <w:rsid w:val="006B4A30"/>
    <w:rsid w:val="006B509B"/>
    <w:rsid w:val="006B6427"/>
    <w:rsid w:val="006B74BF"/>
    <w:rsid w:val="006C05DA"/>
    <w:rsid w:val="006C0AE8"/>
    <w:rsid w:val="006C10D2"/>
    <w:rsid w:val="006C10D9"/>
    <w:rsid w:val="006C1FBE"/>
    <w:rsid w:val="006C2753"/>
    <w:rsid w:val="006C2E3A"/>
    <w:rsid w:val="006C3128"/>
    <w:rsid w:val="006C78D3"/>
    <w:rsid w:val="006C7922"/>
    <w:rsid w:val="006C7C38"/>
    <w:rsid w:val="006D0A6F"/>
    <w:rsid w:val="006D14CE"/>
    <w:rsid w:val="006D1FFA"/>
    <w:rsid w:val="006D38F3"/>
    <w:rsid w:val="006D47ED"/>
    <w:rsid w:val="006D4F0B"/>
    <w:rsid w:val="006D5125"/>
    <w:rsid w:val="006D6570"/>
    <w:rsid w:val="006E0145"/>
    <w:rsid w:val="006E0158"/>
    <w:rsid w:val="006E0241"/>
    <w:rsid w:val="006E0CF5"/>
    <w:rsid w:val="006E1DD6"/>
    <w:rsid w:val="006E2007"/>
    <w:rsid w:val="006E2882"/>
    <w:rsid w:val="006E2B5C"/>
    <w:rsid w:val="006E35EE"/>
    <w:rsid w:val="006E5140"/>
    <w:rsid w:val="006E53DB"/>
    <w:rsid w:val="006E6460"/>
    <w:rsid w:val="006E6A6C"/>
    <w:rsid w:val="006E70E9"/>
    <w:rsid w:val="006E7646"/>
    <w:rsid w:val="006E786E"/>
    <w:rsid w:val="006E7C38"/>
    <w:rsid w:val="006E7CFD"/>
    <w:rsid w:val="006E7FA1"/>
    <w:rsid w:val="006F10F2"/>
    <w:rsid w:val="006F41ED"/>
    <w:rsid w:val="006F4298"/>
    <w:rsid w:val="006F4DB3"/>
    <w:rsid w:val="006F5A9E"/>
    <w:rsid w:val="006F5C26"/>
    <w:rsid w:val="006F6144"/>
    <w:rsid w:val="006F6472"/>
    <w:rsid w:val="0070066E"/>
    <w:rsid w:val="007011C5"/>
    <w:rsid w:val="007013B3"/>
    <w:rsid w:val="00701B6D"/>
    <w:rsid w:val="00701E6D"/>
    <w:rsid w:val="007029C6"/>
    <w:rsid w:val="00702B6D"/>
    <w:rsid w:val="00703B5D"/>
    <w:rsid w:val="007056B7"/>
    <w:rsid w:val="00705F20"/>
    <w:rsid w:val="00706209"/>
    <w:rsid w:val="007062A3"/>
    <w:rsid w:val="00706920"/>
    <w:rsid w:val="00706DC7"/>
    <w:rsid w:val="00707337"/>
    <w:rsid w:val="00707B2E"/>
    <w:rsid w:val="00710895"/>
    <w:rsid w:val="007119BC"/>
    <w:rsid w:val="00712739"/>
    <w:rsid w:val="007141AE"/>
    <w:rsid w:val="00714E66"/>
    <w:rsid w:val="00716514"/>
    <w:rsid w:val="00716ABE"/>
    <w:rsid w:val="00717A41"/>
    <w:rsid w:val="00720432"/>
    <w:rsid w:val="00720D1E"/>
    <w:rsid w:val="00721432"/>
    <w:rsid w:val="00721CA3"/>
    <w:rsid w:val="007224FE"/>
    <w:rsid w:val="00722AB3"/>
    <w:rsid w:val="00723C69"/>
    <w:rsid w:val="00723E52"/>
    <w:rsid w:val="0072459F"/>
    <w:rsid w:val="00724F43"/>
    <w:rsid w:val="00725670"/>
    <w:rsid w:val="0072606E"/>
    <w:rsid w:val="007262EA"/>
    <w:rsid w:val="007278B6"/>
    <w:rsid w:val="00727F8A"/>
    <w:rsid w:val="0073069C"/>
    <w:rsid w:val="00731A11"/>
    <w:rsid w:val="00732FFA"/>
    <w:rsid w:val="0073332D"/>
    <w:rsid w:val="007339B0"/>
    <w:rsid w:val="0073401C"/>
    <w:rsid w:val="00734651"/>
    <w:rsid w:val="00734A7F"/>
    <w:rsid w:val="00735CA3"/>
    <w:rsid w:val="007373BF"/>
    <w:rsid w:val="00737A23"/>
    <w:rsid w:val="00737D0C"/>
    <w:rsid w:val="007400B3"/>
    <w:rsid w:val="007400B9"/>
    <w:rsid w:val="00741C8A"/>
    <w:rsid w:val="0074242F"/>
    <w:rsid w:val="00742FA7"/>
    <w:rsid w:val="00743D31"/>
    <w:rsid w:val="00743F16"/>
    <w:rsid w:val="00745E34"/>
    <w:rsid w:val="00745EF3"/>
    <w:rsid w:val="00746482"/>
    <w:rsid w:val="0074752A"/>
    <w:rsid w:val="0074754B"/>
    <w:rsid w:val="00747B75"/>
    <w:rsid w:val="0075024C"/>
    <w:rsid w:val="00751164"/>
    <w:rsid w:val="00751B94"/>
    <w:rsid w:val="00751E4B"/>
    <w:rsid w:val="0075234F"/>
    <w:rsid w:val="00752368"/>
    <w:rsid w:val="00752393"/>
    <w:rsid w:val="007531DC"/>
    <w:rsid w:val="00753F87"/>
    <w:rsid w:val="00754D43"/>
    <w:rsid w:val="007556E9"/>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5745"/>
    <w:rsid w:val="0076636E"/>
    <w:rsid w:val="00766CE4"/>
    <w:rsid w:val="007673AB"/>
    <w:rsid w:val="007677F9"/>
    <w:rsid w:val="007705F3"/>
    <w:rsid w:val="00771A71"/>
    <w:rsid w:val="00772293"/>
    <w:rsid w:val="00772F84"/>
    <w:rsid w:val="007737B6"/>
    <w:rsid w:val="00773D95"/>
    <w:rsid w:val="00773EF9"/>
    <w:rsid w:val="00774973"/>
    <w:rsid w:val="007752A4"/>
    <w:rsid w:val="00776085"/>
    <w:rsid w:val="0078096C"/>
    <w:rsid w:val="00780E7D"/>
    <w:rsid w:val="0078205F"/>
    <w:rsid w:val="00782377"/>
    <w:rsid w:val="00782561"/>
    <w:rsid w:val="007831B3"/>
    <w:rsid w:val="00783B77"/>
    <w:rsid w:val="0078580F"/>
    <w:rsid w:val="00786339"/>
    <w:rsid w:val="00786B5C"/>
    <w:rsid w:val="00790D82"/>
    <w:rsid w:val="00790DFC"/>
    <w:rsid w:val="007911A9"/>
    <w:rsid w:val="00791667"/>
    <w:rsid w:val="00791E09"/>
    <w:rsid w:val="0079210D"/>
    <w:rsid w:val="007923AC"/>
    <w:rsid w:val="0079248A"/>
    <w:rsid w:val="0079324C"/>
    <w:rsid w:val="00794777"/>
    <w:rsid w:val="00795534"/>
    <w:rsid w:val="00796761"/>
    <w:rsid w:val="00796ADA"/>
    <w:rsid w:val="00797243"/>
    <w:rsid w:val="007A0080"/>
    <w:rsid w:val="007A1654"/>
    <w:rsid w:val="007A1A35"/>
    <w:rsid w:val="007A1BB4"/>
    <w:rsid w:val="007A23C9"/>
    <w:rsid w:val="007A2883"/>
    <w:rsid w:val="007A3ACA"/>
    <w:rsid w:val="007A4050"/>
    <w:rsid w:val="007A46D2"/>
    <w:rsid w:val="007A5112"/>
    <w:rsid w:val="007A5742"/>
    <w:rsid w:val="007A5F4A"/>
    <w:rsid w:val="007A5FF6"/>
    <w:rsid w:val="007A6431"/>
    <w:rsid w:val="007A6E9F"/>
    <w:rsid w:val="007B0268"/>
    <w:rsid w:val="007B0385"/>
    <w:rsid w:val="007B1598"/>
    <w:rsid w:val="007B15C8"/>
    <w:rsid w:val="007B1619"/>
    <w:rsid w:val="007B251D"/>
    <w:rsid w:val="007B2818"/>
    <w:rsid w:val="007B53E3"/>
    <w:rsid w:val="007B5742"/>
    <w:rsid w:val="007B7338"/>
    <w:rsid w:val="007C0072"/>
    <w:rsid w:val="007C02BE"/>
    <w:rsid w:val="007C1182"/>
    <w:rsid w:val="007C1489"/>
    <w:rsid w:val="007C1D12"/>
    <w:rsid w:val="007C2196"/>
    <w:rsid w:val="007C27E0"/>
    <w:rsid w:val="007C2B11"/>
    <w:rsid w:val="007C2B8B"/>
    <w:rsid w:val="007C35C6"/>
    <w:rsid w:val="007C3605"/>
    <w:rsid w:val="007C3E50"/>
    <w:rsid w:val="007C4A63"/>
    <w:rsid w:val="007C5005"/>
    <w:rsid w:val="007C65C4"/>
    <w:rsid w:val="007C6687"/>
    <w:rsid w:val="007C6905"/>
    <w:rsid w:val="007C70AE"/>
    <w:rsid w:val="007C779B"/>
    <w:rsid w:val="007C7824"/>
    <w:rsid w:val="007D01B1"/>
    <w:rsid w:val="007D0284"/>
    <w:rsid w:val="007D0337"/>
    <w:rsid w:val="007D0677"/>
    <w:rsid w:val="007D09EA"/>
    <w:rsid w:val="007D1F5F"/>
    <w:rsid w:val="007D22EF"/>
    <w:rsid w:val="007D349F"/>
    <w:rsid w:val="007D37FA"/>
    <w:rsid w:val="007D4031"/>
    <w:rsid w:val="007D44B5"/>
    <w:rsid w:val="007D4A3F"/>
    <w:rsid w:val="007D4D96"/>
    <w:rsid w:val="007D53B9"/>
    <w:rsid w:val="007D669D"/>
    <w:rsid w:val="007D6BE0"/>
    <w:rsid w:val="007D6DE4"/>
    <w:rsid w:val="007D711E"/>
    <w:rsid w:val="007D7340"/>
    <w:rsid w:val="007D76F7"/>
    <w:rsid w:val="007E165D"/>
    <w:rsid w:val="007E2F82"/>
    <w:rsid w:val="007E5B4B"/>
    <w:rsid w:val="007E6A97"/>
    <w:rsid w:val="007E6AEB"/>
    <w:rsid w:val="007E7292"/>
    <w:rsid w:val="007F11C0"/>
    <w:rsid w:val="007F449E"/>
    <w:rsid w:val="007F47C6"/>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72B6"/>
    <w:rsid w:val="0081793E"/>
    <w:rsid w:val="00817AC2"/>
    <w:rsid w:val="00820AB5"/>
    <w:rsid w:val="00820F50"/>
    <w:rsid w:val="00821C08"/>
    <w:rsid w:val="00821D91"/>
    <w:rsid w:val="00821ED4"/>
    <w:rsid w:val="0082264E"/>
    <w:rsid w:val="00822F53"/>
    <w:rsid w:val="00823DD7"/>
    <w:rsid w:val="00824217"/>
    <w:rsid w:val="00824D0B"/>
    <w:rsid w:val="00824FA6"/>
    <w:rsid w:val="0082767F"/>
    <w:rsid w:val="00827E45"/>
    <w:rsid w:val="00827FDC"/>
    <w:rsid w:val="008307F2"/>
    <w:rsid w:val="0083139F"/>
    <w:rsid w:val="00833386"/>
    <w:rsid w:val="00833E11"/>
    <w:rsid w:val="00834335"/>
    <w:rsid w:val="008346AC"/>
    <w:rsid w:val="00835A4C"/>
    <w:rsid w:val="00837118"/>
    <w:rsid w:val="008371D7"/>
    <w:rsid w:val="008404E0"/>
    <w:rsid w:val="00842237"/>
    <w:rsid w:val="00843139"/>
    <w:rsid w:val="00843479"/>
    <w:rsid w:val="00843724"/>
    <w:rsid w:val="00845303"/>
    <w:rsid w:val="00846159"/>
    <w:rsid w:val="008471A8"/>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3560"/>
    <w:rsid w:val="00876073"/>
    <w:rsid w:val="00876DDE"/>
    <w:rsid w:val="00877494"/>
    <w:rsid w:val="008775A4"/>
    <w:rsid w:val="0088021A"/>
    <w:rsid w:val="0088151F"/>
    <w:rsid w:val="008833AF"/>
    <w:rsid w:val="00883C38"/>
    <w:rsid w:val="0088430D"/>
    <w:rsid w:val="00884BC8"/>
    <w:rsid w:val="00884BE4"/>
    <w:rsid w:val="00884BE9"/>
    <w:rsid w:val="0088505B"/>
    <w:rsid w:val="00886782"/>
    <w:rsid w:val="00886931"/>
    <w:rsid w:val="0088732A"/>
    <w:rsid w:val="0088757C"/>
    <w:rsid w:val="00887C01"/>
    <w:rsid w:val="00887E0F"/>
    <w:rsid w:val="008913F2"/>
    <w:rsid w:val="00891642"/>
    <w:rsid w:val="008919F7"/>
    <w:rsid w:val="008927F9"/>
    <w:rsid w:val="00895C6D"/>
    <w:rsid w:val="00896457"/>
    <w:rsid w:val="0089674B"/>
    <w:rsid w:val="008A067F"/>
    <w:rsid w:val="008A1BB3"/>
    <w:rsid w:val="008A26D4"/>
    <w:rsid w:val="008A3ED6"/>
    <w:rsid w:val="008A3EE6"/>
    <w:rsid w:val="008A55C4"/>
    <w:rsid w:val="008A63DC"/>
    <w:rsid w:val="008A6931"/>
    <w:rsid w:val="008A7EDC"/>
    <w:rsid w:val="008A7F3C"/>
    <w:rsid w:val="008A7FCC"/>
    <w:rsid w:val="008B0E05"/>
    <w:rsid w:val="008B0EFE"/>
    <w:rsid w:val="008B19ED"/>
    <w:rsid w:val="008B1B41"/>
    <w:rsid w:val="008B3AE0"/>
    <w:rsid w:val="008B4837"/>
    <w:rsid w:val="008B491B"/>
    <w:rsid w:val="008B4CBF"/>
    <w:rsid w:val="008B715F"/>
    <w:rsid w:val="008B7491"/>
    <w:rsid w:val="008C11A0"/>
    <w:rsid w:val="008C1D4F"/>
    <w:rsid w:val="008C295E"/>
    <w:rsid w:val="008C303D"/>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52BF"/>
    <w:rsid w:val="008D5441"/>
    <w:rsid w:val="008D5767"/>
    <w:rsid w:val="008D6C19"/>
    <w:rsid w:val="008D772F"/>
    <w:rsid w:val="008D7B44"/>
    <w:rsid w:val="008D7C06"/>
    <w:rsid w:val="008E1021"/>
    <w:rsid w:val="008E1BAC"/>
    <w:rsid w:val="008E2B46"/>
    <w:rsid w:val="008E447A"/>
    <w:rsid w:val="008E5AEA"/>
    <w:rsid w:val="008E636B"/>
    <w:rsid w:val="008E6879"/>
    <w:rsid w:val="008E6A5F"/>
    <w:rsid w:val="008E7485"/>
    <w:rsid w:val="008F02F5"/>
    <w:rsid w:val="008F0E22"/>
    <w:rsid w:val="008F193F"/>
    <w:rsid w:val="008F2347"/>
    <w:rsid w:val="008F2787"/>
    <w:rsid w:val="008F2EDC"/>
    <w:rsid w:val="008F32D0"/>
    <w:rsid w:val="008F3768"/>
    <w:rsid w:val="008F4C13"/>
    <w:rsid w:val="008F51BF"/>
    <w:rsid w:val="008F5635"/>
    <w:rsid w:val="008F777E"/>
    <w:rsid w:val="009016FE"/>
    <w:rsid w:val="0090219D"/>
    <w:rsid w:val="0090228F"/>
    <w:rsid w:val="009026CE"/>
    <w:rsid w:val="00903303"/>
    <w:rsid w:val="00903F99"/>
    <w:rsid w:val="009076DF"/>
    <w:rsid w:val="00907F64"/>
    <w:rsid w:val="009101C0"/>
    <w:rsid w:val="0091423B"/>
    <w:rsid w:val="00914F4D"/>
    <w:rsid w:val="009158A2"/>
    <w:rsid w:val="0092075D"/>
    <w:rsid w:val="00922D2D"/>
    <w:rsid w:val="009231FF"/>
    <w:rsid w:val="00923538"/>
    <w:rsid w:val="00924919"/>
    <w:rsid w:val="00924F8D"/>
    <w:rsid w:val="00925962"/>
    <w:rsid w:val="009260C9"/>
    <w:rsid w:val="00927304"/>
    <w:rsid w:val="00930067"/>
    <w:rsid w:val="00930337"/>
    <w:rsid w:val="00932972"/>
    <w:rsid w:val="00932CFE"/>
    <w:rsid w:val="00933F31"/>
    <w:rsid w:val="009341AC"/>
    <w:rsid w:val="00934C2E"/>
    <w:rsid w:val="00935577"/>
    <w:rsid w:val="00936C13"/>
    <w:rsid w:val="0093709C"/>
    <w:rsid w:val="0093742C"/>
    <w:rsid w:val="00937907"/>
    <w:rsid w:val="00940A69"/>
    <w:rsid w:val="00940BCE"/>
    <w:rsid w:val="009414A2"/>
    <w:rsid w:val="0094182B"/>
    <w:rsid w:val="00941F71"/>
    <w:rsid w:val="00942559"/>
    <w:rsid w:val="00942FFC"/>
    <w:rsid w:val="00943245"/>
    <w:rsid w:val="00943649"/>
    <w:rsid w:val="0094371E"/>
    <w:rsid w:val="009444BB"/>
    <w:rsid w:val="00944A0F"/>
    <w:rsid w:val="00944D0A"/>
    <w:rsid w:val="00944D56"/>
    <w:rsid w:val="0094547B"/>
    <w:rsid w:val="00945C07"/>
    <w:rsid w:val="00945EA8"/>
    <w:rsid w:val="00945EEF"/>
    <w:rsid w:val="009465CA"/>
    <w:rsid w:val="00946B63"/>
    <w:rsid w:val="009474DB"/>
    <w:rsid w:val="00947CEF"/>
    <w:rsid w:val="009519F1"/>
    <w:rsid w:val="009520B0"/>
    <w:rsid w:val="00952BE3"/>
    <w:rsid w:val="00952C88"/>
    <w:rsid w:val="00952FDE"/>
    <w:rsid w:val="00953D6D"/>
    <w:rsid w:val="00954356"/>
    <w:rsid w:val="00954449"/>
    <w:rsid w:val="0095470C"/>
    <w:rsid w:val="00954C2F"/>
    <w:rsid w:val="00955384"/>
    <w:rsid w:val="00955D85"/>
    <w:rsid w:val="00956F7F"/>
    <w:rsid w:val="0095760C"/>
    <w:rsid w:val="0096030E"/>
    <w:rsid w:val="009608BE"/>
    <w:rsid w:val="00961DEC"/>
    <w:rsid w:val="009624B6"/>
    <w:rsid w:val="00963272"/>
    <w:rsid w:val="009634D7"/>
    <w:rsid w:val="009636BD"/>
    <w:rsid w:val="0096404F"/>
    <w:rsid w:val="009654DC"/>
    <w:rsid w:val="00965674"/>
    <w:rsid w:val="00966074"/>
    <w:rsid w:val="00966940"/>
    <w:rsid w:val="00966AEF"/>
    <w:rsid w:val="009670C9"/>
    <w:rsid w:val="009672CA"/>
    <w:rsid w:val="00971127"/>
    <w:rsid w:val="00971499"/>
    <w:rsid w:val="009714A1"/>
    <w:rsid w:val="00972390"/>
    <w:rsid w:val="009728A6"/>
    <w:rsid w:val="009733CE"/>
    <w:rsid w:val="009735C1"/>
    <w:rsid w:val="00973C0E"/>
    <w:rsid w:val="00974808"/>
    <w:rsid w:val="009757A9"/>
    <w:rsid w:val="00976D27"/>
    <w:rsid w:val="0097790F"/>
    <w:rsid w:val="00977E24"/>
    <w:rsid w:val="009817DF"/>
    <w:rsid w:val="00982076"/>
    <w:rsid w:val="00982AD4"/>
    <w:rsid w:val="00982E2A"/>
    <w:rsid w:val="009841BF"/>
    <w:rsid w:val="0098587B"/>
    <w:rsid w:val="00985AC0"/>
    <w:rsid w:val="00985CEC"/>
    <w:rsid w:val="00986616"/>
    <w:rsid w:val="00986A1E"/>
    <w:rsid w:val="0098715E"/>
    <w:rsid w:val="00987368"/>
    <w:rsid w:val="00990383"/>
    <w:rsid w:val="009928DD"/>
    <w:rsid w:val="00992C48"/>
    <w:rsid w:val="00994A5A"/>
    <w:rsid w:val="00994CEC"/>
    <w:rsid w:val="009953DA"/>
    <w:rsid w:val="0099577A"/>
    <w:rsid w:val="0099585E"/>
    <w:rsid w:val="00995DA7"/>
    <w:rsid w:val="00997077"/>
    <w:rsid w:val="0099731F"/>
    <w:rsid w:val="0099764C"/>
    <w:rsid w:val="009A0F7B"/>
    <w:rsid w:val="009A11AB"/>
    <w:rsid w:val="009A1939"/>
    <w:rsid w:val="009A19DE"/>
    <w:rsid w:val="009A2D4F"/>
    <w:rsid w:val="009A3023"/>
    <w:rsid w:val="009A3478"/>
    <w:rsid w:val="009A361E"/>
    <w:rsid w:val="009A3B5C"/>
    <w:rsid w:val="009A4EDA"/>
    <w:rsid w:val="009A59E3"/>
    <w:rsid w:val="009A5B4E"/>
    <w:rsid w:val="009A6197"/>
    <w:rsid w:val="009A62C1"/>
    <w:rsid w:val="009A79F1"/>
    <w:rsid w:val="009B09AA"/>
    <w:rsid w:val="009B1035"/>
    <w:rsid w:val="009B1269"/>
    <w:rsid w:val="009B2359"/>
    <w:rsid w:val="009B3DB9"/>
    <w:rsid w:val="009B44CF"/>
    <w:rsid w:val="009B47E2"/>
    <w:rsid w:val="009B4E0F"/>
    <w:rsid w:val="009B580D"/>
    <w:rsid w:val="009B6560"/>
    <w:rsid w:val="009B6788"/>
    <w:rsid w:val="009B7574"/>
    <w:rsid w:val="009B7A16"/>
    <w:rsid w:val="009C1580"/>
    <w:rsid w:val="009C1DD1"/>
    <w:rsid w:val="009C27BF"/>
    <w:rsid w:val="009C2EF4"/>
    <w:rsid w:val="009C3459"/>
    <w:rsid w:val="009C4772"/>
    <w:rsid w:val="009C4AB5"/>
    <w:rsid w:val="009C4D8A"/>
    <w:rsid w:val="009C63C4"/>
    <w:rsid w:val="009C7314"/>
    <w:rsid w:val="009C7377"/>
    <w:rsid w:val="009C7DD3"/>
    <w:rsid w:val="009D01F9"/>
    <w:rsid w:val="009D1D14"/>
    <w:rsid w:val="009D2118"/>
    <w:rsid w:val="009D2DD9"/>
    <w:rsid w:val="009D328C"/>
    <w:rsid w:val="009D346A"/>
    <w:rsid w:val="009D4C05"/>
    <w:rsid w:val="009D6E26"/>
    <w:rsid w:val="009D7C41"/>
    <w:rsid w:val="009D7F3D"/>
    <w:rsid w:val="009E1F9D"/>
    <w:rsid w:val="009E248B"/>
    <w:rsid w:val="009E3A54"/>
    <w:rsid w:val="009E54BD"/>
    <w:rsid w:val="009E5606"/>
    <w:rsid w:val="009E584A"/>
    <w:rsid w:val="009E5FA8"/>
    <w:rsid w:val="009E64DF"/>
    <w:rsid w:val="009E7503"/>
    <w:rsid w:val="009E7CCA"/>
    <w:rsid w:val="009F0CD3"/>
    <w:rsid w:val="009F0E33"/>
    <w:rsid w:val="009F139D"/>
    <w:rsid w:val="009F13C5"/>
    <w:rsid w:val="009F2B14"/>
    <w:rsid w:val="009F2B62"/>
    <w:rsid w:val="009F4790"/>
    <w:rsid w:val="009F48E7"/>
    <w:rsid w:val="009F4E58"/>
    <w:rsid w:val="009F5F47"/>
    <w:rsid w:val="009F65D1"/>
    <w:rsid w:val="009F68F7"/>
    <w:rsid w:val="009F6D9B"/>
    <w:rsid w:val="00A00195"/>
    <w:rsid w:val="00A011B8"/>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120"/>
    <w:rsid w:val="00A122A0"/>
    <w:rsid w:val="00A12332"/>
    <w:rsid w:val="00A15E56"/>
    <w:rsid w:val="00A17680"/>
    <w:rsid w:val="00A17ABB"/>
    <w:rsid w:val="00A20AD2"/>
    <w:rsid w:val="00A2187A"/>
    <w:rsid w:val="00A21F7F"/>
    <w:rsid w:val="00A23626"/>
    <w:rsid w:val="00A2664B"/>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233"/>
    <w:rsid w:val="00A449BC"/>
    <w:rsid w:val="00A4534E"/>
    <w:rsid w:val="00A4601D"/>
    <w:rsid w:val="00A46600"/>
    <w:rsid w:val="00A4795F"/>
    <w:rsid w:val="00A512E5"/>
    <w:rsid w:val="00A52A31"/>
    <w:rsid w:val="00A530D2"/>
    <w:rsid w:val="00A53A67"/>
    <w:rsid w:val="00A53E40"/>
    <w:rsid w:val="00A54D5F"/>
    <w:rsid w:val="00A55D1F"/>
    <w:rsid w:val="00A55D23"/>
    <w:rsid w:val="00A56501"/>
    <w:rsid w:val="00A57DBB"/>
    <w:rsid w:val="00A63719"/>
    <w:rsid w:val="00A63D09"/>
    <w:rsid w:val="00A63EF4"/>
    <w:rsid w:val="00A64C3A"/>
    <w:rsid w:val="00A64FB6"/>
    <w:rsid w:val="00A65242"/>
    <w:rsid w:val="00A65A31"/>
    <w:rsid w:val="00A65D8E"/>
    <w:rsid w:val="00A6779A"/>
    <w:rsid w:val="00A67D38"/>
    <w:rsid w:val="00A7130A"/>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34D3"/>
    <w:rsid w:val="00A84A53"/>
    <w:rsid w:val="00A85F97"/>
    <w:rsid w:val="00A871B6"/>
    <w:rsid w:val="00A871E1"/>
    <w:rsid w:val="00A87DEB"/>
    <w:rsid w:val="00A90696"/>
    <w:rsid w:val="00A91401"/>
    <w:rsid w:val="00A92389"/>
    <w:rsid w:val="00A93381"/>
    <w:rsid w:val="00A939B4"/>
    <w:rsid w:val="00A93A66"/>
    <w:rsid w:val="00A942D7"/>
    <w:rsid w:val="00A94763"/>
    <w:rsid w:val="00A9542F"/>
    <w:rsid w:val="00A95578"/>
    <w:rsid w:val="00A9697B"/>
    <w:rsid w:val="00AA0B83"/>
    <w:rsid w:val="00AA21E4"/>
    <w:rsid w:val="00AA2463"/>
    <w:rsid w:val="00AA26A7"/>
    <w:rsid w:val="00AA36D1"/>
    <w:rsid w:val="00AA4219"/>
    <w:rsid w:val="00AA5D51"/>
    <w:rsid w:val="00AA6DF6"/>
    <w:rsid w:val="00AA6F0A"/>
    <w:rsid w:val="00AB1B27"/>
    <w:rsid w:val="00AB1E35"/>
    <w:rsid w:val="00AB250B"/>
    <w:rsid w:val="00AB3866"/>
    <w:rsid w:val="00AB49DB"/>
    <w:rsid w:val="00AB4D29"/>
    <w:rsid w:val="00AB4E97"/>
    <w:rsid w:val="00AB554B"/>
    <w:rsid w:val="00AC09D3"/>
    <w:rsid w:val="00AC21C4"/>
    <w:rsid w:val="00AC32E1"/>
    <w:rsid w:val="00AC3E35"/>
    <w:rsid w:val="00AC566D"/>
    <w:rsid w:val="00AC57B4"/>
    <w:rsid w:val="00AC69F4"/>
    <w:rsid w:val="00AD0671"/>
    <w:rsid w:val="00AD0D78"/>
    <w:rsid w:val="00AD2C0D"/>
    <w:rsid w:val="00AD2C42"/>
    <w:rsid w:val="00AD3369"/>
    <w:rsid w:val="00AD4393"/>
    <w:rsid w:val="00AD4A4D"/>
    <w:rsid w:val="00AD6BC0"/>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6BC7"/>
    <w:rsid w:val="00AE797B"/>
    <w:rsid w:val="00AE7CD6"/>
    <w:rsid w:val="00AF0211"/>
    <w:rsid w:val="00AF0889"/>
    <w:rsid w:val="00AF14A0"/>
    <w:rsid w:val="00AF1831"/>
    <w:rsid w:val="00AF253F"/>
    <w:rsid w:val="00AF25D9"/>
    <w:rsid w:val="00AF2A27"/>
    <w:rsid w:val="00AF2A86"/>
    <w:rsid w:val="00AF3323"/>
    <w:rsid w:val="00AF355D"/>
    <w:rsid w:val="00AF4737"/>
    <w:rsid w:val="00AF53A9"/>
    <w:rsid w:val="00AF5584"/>
    <w:rsid w:val="00AF636D"/>
    <w:rsid w:val="00AF64F6"/>
    <w:rsid w:val="00AF6D93"/>
    <w:rsid w:val="00AF7848"/>
    <w:rsid w:val="00B014EE"/>
    <w:rsid w:val="00B01690"/>
    <w:rsid w:val="00B0286A"/>
    <w:rsid w:val="00B03D74"/>
    <w:rsid w:val="00B03E5B"/>
    <w:rsid w:val="00B05536"/>
    <w:rsid w:val="00B05D82"/>
    <w:rsid w:val="00B05D98"/>
    <w:rsid w:val="00B066FD"/>
    <w:rsid w:val="00B06B6D"/>
    <w:rsid w:val="00B076F3"/>
    <w:rsid w:val="00B07A30"/>
    <w:rsid w:val="00B105F3"/>
    <w:rsid w:val="00B114E8"/>
    <w:rsid w:val="00B12565"/>
    <w:rsid w:val="00B138EC"/>
    <w:rsid w:val="00B13CC1"/>
    <w:rsid w:val="00B13E67"/>
    <w:rsid w:val="00B13F7D"/>
    <w:rsid w:val="00B1598C"/>
    <w:rsid w:val="00B165D5"/>
    <w:rsid w:val="00B16D64"/>
    <w:rsid w:val="00B17782"/>
    <w:rsid w:val="00B2019C"/>
    <w:rsid w:val="00B21F0F"/>
    <w:rsid w:val="00B221C5"/>
    <w:rsid w:val="00B22FB8"/>
    <w:rsid w:val="00B2304F"/>
    <w:rsid w:val="00B256AB"/>
    <w:rsid w:val="00B277CD"/>
    <w:rsid w:val="00B27CF2"/>
    <w:rsid w:val="00B27D97"/>
    <w:rsid w:val="00B30BE2"/>
    <w:rsid w:val="00B30DC3"/>
    <w:rsid w:val="00B30F5B"/>
    <w:rsid w:val="00B318DA"/>
    <w:rsid w:val="00B31BAB"/>
    <w:rsid w:val="00B32905"/>
    <w:rsid w:val="00B32D4D"/>
    <w:rsid w:val="00B3325A"/>
    <w:rsid w:val="00B334EE"/>
    <w:rsid w:val="00B33733"/>
    <w:rsid w:val="00B337C8"/>
    <w:rsid w:val="00B34A5D"/>
    <w:rsid w:val="00B34FFF"/>
    <w:rsid w:val="00B35ED9"/>
    <w:rsid w:val="00B37503"/>
    <w:rsid w:val="00B42B06"/>
    <w:rsid w:val="00B4364F"/>
    <w:rsid w:val="00B43CD7"/>
    <w:rsid w:val="00B450BC"/>
    <w:rsid w:val="00B4619B"/>
    <w:rsid w:val="00B465D4"/>
    <w:rsid w:val="00B46623"/>
    <w:rsid w:val="00B47D6E"/>
    <w:rsid w:val="00B500C6"/>
    <w:rsid w:val="00B502A6"/>
    <w:rsid w:val="00B522BD"/>
    <w:rsid w:val="00B54703"/>
    <w:rsid w:val="00B55FAB"/>
    <w:rsid w:val="00B56340"/>
    <w:rsid w:val="00B620B9"/>
    <w:rsid w:val="00B62509"/>
    <w:rsid w:val="00B63278"/>
    <w:rsid w:val="00B63BA2"/>
    <w:rsid w:val="00B64447"/>
    <w:rsid w:val="00B64F6C"/>
    <w:rsid w:val="00B664FF"/>
    <w:rsid w:val="00B66A4C"/>
    <w:rsid w:val="00B66BF8"/>
    <w:rsid w:val="00B66EB5"/>
    <w:rsid w:val="00B7021F"/>
    <w:rsid w:val="00B70372"/>
    <w:rsid w:val="00B70AC2"/>
    <w:rsid w:val="00B7131C"/>
    <w:rsid w:val="00B717C7"/>
    <w:rsid w:val="00B71C51"/>
    <w:rsid w:val="00B72CB7"/>
    <w:rsid w:val="00B72EC8"/>
    <w:rsid w:val="00B72F4A"/>
    <w:rsid w:val="00B7326B"/>
    <w:rsid w:val="00B7450A"/>
    <w:rsid w:val="00B75411"/>
    <w:rsid w:val="00B770AA"/>
    <w:rsid w:val="00B7737C"/>
    <w:rsid w:val="00B77781"/>
    <w:rsid w:val="00B80303"/>
    <w:rsid w:val="00B8050A"/>
    <w:rsid w:val="00B81A95"/>
    <w:rsid w:val="00B8246A"/>
    <w:rsid w:val="00B82D07"/>
    <w:rsid w:val="00B83F87"/>
    <w:rsid w:val="00B84BC8"/>
    <w:rsid w:val="00B85CDC"/>
    <w:rsid w:val="00B85D47"/>
    <w:rsid w:val="00B86695"/>
    <w:rsid w:val="00B8689B"/>
    <w:rsid w:val="00B86CDC"/>
    <w:rsid w:val="00B8753B"/>
    <w:rsid w:val="00B90233"/>
    <w:rsid w:val="00B91163"/>
    <w:rsid w:val="00B92381"/>
    <w:rsid w:val="00B92C3F"/>
    <w:rsid w:val="00B934AC"/>
    <w:rsid w:val="00B961F4"/>
    <w:rsid w:val="00B96645"/>
    <w:rsid w:val="00B97103"/>
    <w:rsid w:val="00B97703"/>
    <w:rsid w:val="00BA071D"/>
    <w:rsid w:val="00BA0B62"/>
    <w:rsid w:val="00BA2299"/>
    <w:rsid w:val="00BA4D3F"/>
    <w:rsid w:val="00BA5244"/>
    <w:rsid w:val="00BA553F"/>
    <w:rsid w:val="00BA5C3C"/>
    <w:rsid w:val="00BA6444"/>
    <w:rsid w:val="00BA6C25"/>
    <w:rsid w:val="00BA6C7F"/>
    <w:rsid w:val="00BA7512"/>
    <w:rsid w:val="00BB0595"/>
    <w:rsid w:val="00BB0FEC"/>
    <w:rsid w:val="00BB1842"/>
    <w:rsid w:val="00BB2671"/>
    <w:rsid w:val="00BB4FCE"/>
    <w:rsid w:val="00BB53D3"/>
    <w:rsid w:val="00BB6701"/>
    <w:rsid w:val="00BB6A23"/>
    <w:rsid w:val="00BB6BDE"/>
    <w:rsid w:val="00BB793D"/>
    <w:rsid w:val="00BB797B"/>
    <w:rsid w:val="00BB7D04"/>
    <w:rsid w:val="00BC03BC"/>
    <w:rsid w:val="00BC172B"/>
    <w:rsid w:val="00BC17CE"/>
    <w:rsid w:val="00BC1FF2"/>
    <w:rsid w:val="00BC3561"/>
    <w:rsid w:val="00BC389A"/>
    <w:rsid w:val="00BC39D5"/>
    <w:rsid w:val="00BC3D0F"/>
    <w:rsid w:val="00BC488B"/>
    <w:rsid w:val="00BC74EE"/>
    <w:rsid w:val="00BC78EE"/>
    <w:rsid w:val="00BC795A"/>
    <w:rsid w:val="00BD023C"/>
    <w:rsid w:val="00BD053A"/>
    <w:rsid w:val="00BD0C4F"/>
    <w:rsid w:val="00BD1072"/>
    <w:rsid w:val="00BD112D"/>
    <w:rsid w:val="00BD1B44"/>
    <w:rsid w:val="00BD2836"/>
    <w:rsid w:val="00BD4AF2"/>
    <w:rsid w:val="00BD4F51"/>
    <w:rsid w:val="00BD5213"/>
    <w:rsid w:val="00BD5369"/>
    <w:rsid w:val="00BD5F5C"/>
    <w:rsid w:val="00BE0C55"/>
    <w:rsid w:val="00BE0F57"/>
    <w:rsid w:val="00BE1312"/>
    <w:rsid w:val="00BE171F"/>
    <w:rsid w:val="00BE1B0F"/>
    <w:rsid w:val="00BE1E15"/>
    <w:rsid w:val="00BE205F"/>
    <w:rsid w:val="00BE4291"/>
    <w:rsid w:val="00BE4608"/>
    <w:rsid w:val="00BE4BF9"/>
    <w:rsid w:val="00BE519D"/>
    <w:rsid w:val="00BE5F1C"/>
    <w:rsid w:val="00BE6CB1"/>
    <w:rsid w:val="00BE72F2"/>
    <w:rsid w:val="00BE7BBD"/>
    <w:rsid w:val="00BE7F14"/>
    <w:rsid w:val="00BF0AC6"/>
    <w:rsid w:val="00BF1047"/>
    <w:rsid w:val="00BF2542"/>
    <w:rsid w:val="00BF333C"/>
    <w:rsid w:val="00BF45AE"/>
    <w:rsid w:val="00BF4A70"/>
    <w:rsid w:val="00BF4C0A"/>
    <w:rsid w:val="00BF4E07"/>
    <w:rsid w:val="00BF51E3"/>
    <w:rsid w:val="00BF526D"/>
    <w:rsid w:val="00BF5779"/>
    <w:rsid w:val="00BF6CC9"/>
    <w:rsid w:val="00BF7537"/>
    <w:rsid w:val="00C004FA"/>
    <w:rsid w:val="00C01D81"/>
    <w:rsid w:val="00C0250A"/>
    <w:rsid w:val="00C0261E"/>
    <w:rsid w:val="00C029AA"/>
    <w:rsid w:val="00C02AE4"/>
    <w:rsid w:val="00C039AD"/>
    <w:rsid w:val="00C03F06"/>
    <w:rsid w:val="00C04023"/>
    <w:rsid w:val="00C0564F"/>
    <w:rsid w:val="00C056FD"/>
    <w:rsid w:val="00C060B9"/>
    <w:rsid w:val="00C06375"/>
    <w:rsid w:val="00C0688F"/>
    <w:rsid w:val="00C06B65"/>
    <w:rsid w:val="00C06DFF"/>
    <w:rsid w:val="00C10640"/>
    <w:rsid w:val="00C10B34"/>
    <w:rsid w:val="00C1130F"/>
    <w:rsid w:val="00C14B33"/>
    <w:rsid w:val="00C14DD8"/>
    <w:rsid w:val="00C152F1"/>
    <w:rsid w:val="00C165D3"/>
    <w:rsid w:val="00C166D4"/>
    <w:rsid w:val="00C16FBB"/>
    <w:rsid w:val="00C177C2"/>
    <w:rsid w:val="00C21B8D"/>
    <w:rsid w:val="00C22359"/>
    <w:rsid w:val="00C2274D"/>
    <w:rsid w:val="00C23518"/>
    <w:rsid w:val="00C23544"/>
    <w:rsid w:val="00C23CB9"/>
    <w:rsid w:val="00C241C9"/>
    <w:rsid w:val="00C24F3D"/>
    <w:rsid w:val="00C254D8"/>
    <w:rsid w:val="00C260D1"/>
    <w:rsid w:val="00C2644A"/>
    <w:rsid w:val="00C26BA1"/>
    <w:rsid w:val="00C300FF"/>
    <w:rsid w:val="00C30432"/>
    <w:rsid w:val="00C304E8"/>
    <w:rsid w:val="00C31150"/>
    <w:rsid w:val="00C31BF4"/>
    <w:rsid w:val="00C34CE0"/>
    <w:rsid w:val="00C34D71"/>
    <w:rsid w:val="00C3536D"/>
    <w:rsid w:val="00C37046"/>
    <w:rsid w:val="00C41130"/>
    <w:rsid w:val="00C42B96"/>
    <w:rsid w:val="00C43553"/>
    <w:rsid w:val="00C4396A"/>
    <w:rsid w:val="00C43A33"/>
    <w:rsid w:val="00C43BB9"/>
    <w:rsid w:val="00C44D07"/>
    <w:rsid w:val="00C451F9"/>
    <w:rsid w:val="00C462C3"/>
    <w:rsid w:val="00C46501"/>
    <w:rsid w:val="00C4656A"/>
    <w:rsid w:val="00C46669"/>
    <w:rsid w:val="00C46DF3"/>
    <w:rsid w:val="00C47F23"/>
    <w:rsid w:val="00C506CC"/>
    <w:rsid w:val="00C5096D"/>
    <w:rsid w:val="00C50AD1"/>
    <w:rsid w:val="00C50DF0"/>
    <w:rsid w:val="00C50EF0"/>
    <w:rsid w:val="00C524FE"/>
    <w:rsid w:val="00C5422B"/>
    <w:rsid w:val="00C54BAE"/>
    <w:rsid w:val="00C5599A"/>
    <w:rsid w:val="00C5692D"/>
    <w:rsid w:val="00C56A8A"/>
    <w:rsid w:val="00C56EAC"/>
    <w:rsid w:val="00C6044B"/>
    <w:rsid w:val="00C60BE1"/>
    <w:rsid w:val="00C60C04"/>
    <w:rsid w:val="00C61EFE"/>
    <w:rsid w:val="00C6311A"/>
    <w:rsid w:val="00C631D9"/>
    <w:rsid w:val="00C634FD"/>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1184"/>
    <w:rsid w:val="00C8209F"/>
    <w:rsid w:val="00C821D4"/>
    <w:rsid w:val="00C822C4"/>
    <w:rsid w:val="00C82985"/>
    <w:rsid w:val="00C83C5A"/>
    <w:rsid w:val="00C8482E"/>
    <w:rsid w:val="00C855C1"/>
    <w:rsid w:val="00C86C2E"/>
    <w:rsid w:val="00C914A2"/>
    <w:rsid w:val="00C91D10"/>
    <w:rsid w:val="00C92760"/>
    <w:rsid w:val="00C93BE2"/>
    <w:rsid w:val="00C9570F"/>
    <w:rsid w:val="00C95D43"/>
    <w:rsid w:val="00C96B87"/>
    <w:rsid w:val="00C97018"/>
    <w:rsid w:val="00C975C2"/>
    <w:rsid w:val="00C97B87"/>
    <w:rsid w:val="00C97D4D"/>
    <w:rsid w:val="00CA061A"/>
    <w:rsid w:val="00CA0ED5"/>
    <w:rsid w:val="00CA303E"/>
    <w:rsid w:val="00CA400B"/>
    <w:rsid w:val="00CA533D"/>
    <w:rsid w:val="00CA5414"/>
    <w:rsid w:val="00CA6E6B"/>
    <w:rsid w:val="00CA740B"/>
    <w:rsid w:val="00CA7AF1"/>
    <w:rsid w:val="00CA7F5F"/>
    <w:rsid w:val="00CB078B"/>
    <w:rsid w:val="00CB08B6"/>
    <w:rsid w:val="00CB1F7D"/>
    <w:rsid w:val="00CB26D8"/>
    <w:rsid w:val="00CB4566"/>
    <w:rsid w:val="00CB6AC8"/>
    <w:rsid w:val="00CB7DF5"/>
    <w:rsid w:val="00CC03C5"/>
    <w:rsid w:val="00CC30EC"/>
    <w:rsid w:val="00CC3ACB"/>
    <w:rsid w:val="00CC6B55"/>
    <w:rsid w:val="00CC6CC5"/>
    <w:rsid w:val="00CC73F4"/>
    <w:rsid w:val="00CC74DD"/>
    <w:rsid w:val="00CC75D2"/>
    <w:rsid w:val="00CC7E2B"/>
    <w:rsid w:val="00CD0260"/>
    <w:rsid w:val="00CD2001"/>
    <w:rsid w:val="00CD2144"/>
    <w:rsid w:val="00CD280D"/>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45F"/>
    <w:rsid w:val="00CE6826"/>
    <w:rsid w:val="00CE6A0F"/>
    <w:rsid w:val="00CE71EE"/>
    <w:rsid w:val="00CE7C93"/>
    <w:rsid w:val="00CE7F16"/>
    <w:rsid w:val="00CF0087"/>
    <w:rsid w:val="00CF11CF"/>
    <w:rsid w:val="00CF1AC8"/>
    <w:rsid w:val="00CF1EF2"/>
    <w:rsid w:val="00CF237F"/>
    <w:rsid w:val="00CF24BA"/>
    <w:rsid w:val="00CF2B3B"/>
    <w:rsid w:val="00CF382A"/>
    <w:rsid w:val="00CF3E27"/>
    <w:rsid w:val="00CF4564"/>
    <w:rsid w:val="00CF458D"/>
    <w:rsid w:val="00CF459D"/>
    <w:rsid w:val="00CF4BC0"/>
    <w:rsid w:val="00CF59A1"/>
    <w:rsid w:val="00CF7EA8"/>
    <w:rsid w:val="00D01316"/>
    <w:rsid w:val="00D0286B"/>
    <w:rsid w:val="00D03EF0"/>
    <w:rsid w:val="00D049B1"/>
    <w:rsid w:val="00D04F26"/>
    <w:rsid w:val="00D06962"/>
    <w:rsid w:val="00D06CA0"/>
    <w:rsid w:val="00D07697"/>
    <w:rsid w:val="00D078BA"/>
    <w:rsid w:val="00D1054C"/>
    <w:rsid w:val="00D10C04"/>
    <w:rsid w:val="00D12F84"/>
    <w:rsid w:val="00D13682"/>
    <w:rsid w:val="00D1374A"/>
    <w:rsid w:val="00D13CA5"/>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310"/>
    <w:rsid w:val="00D22D06"/>
    <w:rsid w:val="00D2408C"/>
    <w:rsid w:val="00D24531"/>
    <w:rsid w:val="00D25644"/>
    <w:rsid w:val="00D25A76"/>
    <w:rsid w:val="00D25FBA"/>
    <w:rsid w:val="00D26E10"/>
    <w:rsid w:val="00D30233"/>
    <w:rsid w:val="00D304E3"/>
    <w:rsid w:val="00D30D4F"/>
    <w:rsid w:val="00D313B0"/>
    <w:rsid w:val="00D313F6"/>
    <w:rsid w:val="00D32D20"/>
    <w:rsid w:val="00D332C0"/>
    <w:rsid w:val="00D335DB"/>
    <w:rsid w:val="00D33B52"/>
    <w:rsid w:val="00D34FBB"/>
    <w:rsid w:val="00D358CA"/>
    <w:rsid w:val="00D363F0"/>
    <w:rsid w:val="00D36677"/>
    <w:rsid w:val="00D36688"/>
    <w:rsid w:val="00D37D75"/>
    <w:rsid w:val="00D401CF"/>
    <w:rsid w:val="00D40576"/>
    <w:rsid w:val="00D40852"/>
    <w:rsid w:val="00D41708"/>
    <w:rsid w:val="00D41C5E"/>
    <w:rsid w:val="00D41D76"/>
    <w:rsid w:val="00D4214E"/>
    <w:rsid w:val="00D43A87"/>
    <w:rsid w:val="00D44A06"/>
    <w:rsid w:val="00D454C2"/>
    <w:rsid w:val="00D45BBF"/>
    <w:rsid w:val="00D460DE"/>
    <w:rsid w:val="00D4747F"/>
    <w:rsid w:val="00D47F0B"/>
    <w:rsid w:val="00D511D0"/>
    <w:rsid w:val="00D5155E"/>
    <w:rsid w:val="00D51FC0"/>
    <w:rsid w:val="00D5397C"/>
    <w:rsid w:val="00D53C20"/>
    <w:rsid w:val="00D53D70"/>
    <w:rsid w:val="00D54166"/>
    <w:rsid w:val="00D541D6"/>
    <w:rsid w:val="00D56A8D"/>
    <w:rsid w:val="00D56CD0"/>
    <w:rsid w:val="00D56D72"/>
    <w:rsid w:val="00D5709E"/>
    <w:rsid w:val="00D57AC9"/>
    <w:rsid w:val="00D57B91"/>
    <w:rsid w:val="00D57DCA"/>
    <w:rsid w:val="00D60048"/>
    <w:rsid w:val="00D602BB"/>
    <w:rsid w:val="00D636E8"/>
    <w:rsid w:val="00D63E18"/>
    <w:rsid w:val="00D63FC8"/>
    <w:rsid w:val="00D66453"/>
    <w:rsid w:val="00D6662E"/>
    <w:rsid w:val="00D66B44"/>
    <w:rsid w:val="00D66FE0"/>
    <w:rsid w:val="00D7046F"/>
    <w:rsid w:val="00D71303"/>
    <w:rsid w:val="00D71F4C"/>
    <w:rsid w:val="00D72F2B"/>
    <w:rsid w:val="00D7341C"/>
    <w:rsid w:val="00D73DF0"/>
    <w:rsid w:val="00D74C16"/>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118C"/>
    <w:rsid w:val="00D913BC"/>
    <w:rsid w:val="00D92A4E"/>
    <w:rsid w:val="00D937E4"/>
    <w:rsid w:val="00D93DDF"/>
    <w:rsid w:val="00D957C4"/>
    <w:rsid w:val="00D9631B"/>
    <w:rsid w:val="00D96F68"/>
    <w:rsid w:val="00D97085"/>
    <w:rsid w:val="00D9724A"/>
    <w:rsid w:val="00D97B58"/>
    <w:rsid w:val="00D97E23"/>
    <w:rsid w:val="00DA0E89"/>
    <w:rsid w:val="00DA1B6C"/>
    <w:rsid w:val="00DA2AF7"/>
    <w:rsid w:val="00DA3838"/>
    <w:rsid w:val="00DA4509"/>
    <w:rsid w:val="00DA4872"/>
    <w:rsid w:val="00DA4B33"/>
    <w:rsid w:val="00DA4B54"/>
    <w:rsid w:val="00DA52FB"/>
    <w:rsid w:val="00DA544F"/>
    <w:rsid w:val="00DA557F"/>
    <w:rsid w:val="00DA5DF5"/>
    <w:rsid w:val="00DA6039"/>
    <w:rsid w:val="00DA6D5A"/>
    <w:rsid w:val="00DA7269"/>
    <w:rsid w:val="00DB0815"/>
    <w:rsid w:val="00DB0B36"/>
    <w:rsid w:val="00DB0CCE"/>
    <w:rsid w:val="00DB34D5"/>
    <w:rsid w:val="00DB3732"/>
    <w:rsid w:val="00DB45DD"/>
    <w:rsid w:val="00DB46A0"/>
    <w:rsid w:val="00DB5F2F"/>
    <w:rsid w:val="00DB6A9B"/>
    <w:rsid w:val="00DB70CE"/>
    <w:rsid w:val="00DB793D"/>
    <w:rsid w:val="00DC048C"/>
    <w:rsid w:val="00DC054F"/>
    <w:rsid w:val="00DC06B0"/>
    <w:rsid w:val="00DC0959"/>
    <w:rsid w:val="00DC0AA9"/>
    <w:rsid w:val="00DC107A"/>
    <w:rsid w:val="00DC1283"/>
    <w:rsid w:val="00DC21CC"/>
    <w:rsid w:val="00DC2347"/>
    <w:rsid w:val="00DC23DD"/>
    <w:rsid w:val="00DC2B06"/>
    <w:rsid w:val="00DC2BA2"/>
    <w:rsid w:val="00DC2C7B"/>
    <w:rsid w:val="00DC3B82"/>
    <w:rsid w:val="00DC3E89"/>
    <w:rsid w:val="00DC478F"/>
    <w:rsid w:val="00DC5884"/>
    <w:rsid w:val="00DC5F4E"/>
    <w:rsid w:val="00DD0B6D"/>
    <w:rsid w:val="00DD0EBB"/>
    <w:rsid w:val="00DD1B2E"/>
    <w:rsid w:val="00DD2380"/>
    <w:rsid w:val="00DD3622"/>
    <w:rsid w:val="00DD3799"/>
    <w:rsid w:val="00DD389B"/>
    <w:rsid w:val="00DD41BD"/>
    <w:rsid w:val="00DD584E"/>
    <w:rsid w:val="00DD6516"/>
    <w:rsid w:val="00DD6E53"/>
    <w:rsid w:val="00DD7C00"/>
    <w:rsid w:val="00DD7EAE"/>
    <w:rsid w:val="00DE131B"/>
    <w:rsid w:val="00DE14E6"/>
    <w:rsid w:val="00DE1E95"/>
    <w:rsid w:val="00DE2137"/>
    <w:rsid w:val="00DE494A"/>
    <w:rsid w:val="00DE5685"/>
    <w:rsid w:val="00DE5BB0"/>
    <w:rsid w:val="00DE5F57"/>
    <w:rsid w:val="00DE61D5"/>
    <w:rsid w:val="00DE6BB0"/>
    <w:rsid w:val="00DE6C03"/>
    <w:rsid w:val="00DE7D39"/>
    <w:rsid w:val="00DF0C23"/>
    <w:rsid w:val="00DF170C"/>
    <w:rsid w:val="00DF1727"/>
    <w:rsid w:val="00DF2656"/>
    <w:rsid w:val="00DF297C"/>
    <w:rsid w:val="00DF3E8D"/>
    <w:rsid w:val="00DF5C03"/>
    <w:rsid w:val="00DF5C54"/>
    <w:rsid w:val="00DF7087"/>
    <w:rsid w:val="00DF7B97"/>
    <w:rsid w:val="00E006D3"/>
    <w:rsid w:val="00E0088E"/>
    <w:rsid w:val="00E00C28"/>
    <w:rsid w:val="00E011EC"/>
    <w:rsid w:val="00E018A3"/>
    <w:rsid w:val="00E03354"/>
    <w:rsid w:val="00E033BD"/>
    <w:rsid w:val="00E03979"/>
    <w:rsid w:val="00E03FF1"/>
    <w:rsid w:val="00E044AB"/>
    <w:rsid w:val="00E06327"/>
    <w:rsid w:val="00E07019"/>
    <w:rsid w:val="00E10CF8"/>
    <w:rsid w:val="00E10DDA"/>
    <w:rsid w:val="00E111D4"/>
    <w:rsid w:val="00E14EBC"/>
    <w:rsid w:val="00E170FD"/>
    <w:rsid w:val="00E17963"/>
    <w:rsid w:val="00E200C5"/>
    <w:rsid w:val="00E20377"/>
    <w:rsid w:val="00E20532"/>
    <w:rsid w:val="00E21396"/>
    <w:rsid w:val="00E2249A"/>
    <w:rsid w:val="00E224F0"/>
    <w:rsid w:val="00E236F5"/>
    <w:rsid w:val="00E244A9"/>
    <w:rsid w:val="00E24506"/>
    <w:rsid w:val="00E2496E"/>
    <w:rsid w:val="00E25E5B"/>
    <w:rsid w:val="00E30881"/>
    <w:rsid w:val="00E31D6F"/>
    <w:rsid w:val="00E3363E"/>
    <w:rsid w:val="00E33C15"/>
    <w:rsid w:val="00E3596F"/>
    <w:rsid w:val="00E363E1"/>
    <w:rsid w:val="00E36687"/>
    <w:rsid w:val="00E3759E"/>
    <w:rsid w:val="00E37EE1"/>
    <w:rsid w:val="00E37F64"/>
    <w:rsid w:val="00E402A8"/>
    <w:rsid w:val="00E410F9"/>
    <w:rsid w:val="00E41672"/>
    <w:rsid w:val="00E41A0E"/>
    <w:rsid w:val="00E43AD9"/>
    <w:rsid w:val="00E44B49"/>
    <w:rsid w:val="00E4506A"/>
    <w:rsid w:val="00E46834"/>
    <w:rsid w:val="00E46B50"/>
    <w:rsid w:val="00E51247"/>
    <w:rsid w:val="00E512C6"/>
    <w:rsid w:val="00E51680"/>
    <w:rsid w:val="00E51B65"/>
    <w:rsid w:val="00E52407"/>
    <w:rsid w:val="00E52A58"/>
    <w:rsid w:val="00E5317A"/>
    <w:rsid w:val="00E5369E"/>
    <w:rsid w:val="00E545F5"/>
    <w:rsid w:val="00E56678"/>
    <w:rsid w:val="00E56E80"/>
    <w:rsid w:val="00E5732C"/>
    <w:rsid w:val="00E57BA3"/>
    <w:rsid w:val="00E61064"/>
    <w:rsid w:val="00E612BF"/>
    <w:rsid w:val="00E618CC"/>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18E0"/>
    <w:rsid w:val="00E72203"/>
    <w:rsid w:val="00E72F71"/>
    <w:rsid w:val="00E735EA"/>
    <w:rsid w:val="00E73D1C"/>
    <w:rsid w:val="00E740A2"/>
    <w:rsid w:val="00E74CA6"/>
    <w:rsid w:val="00E756C4"/>
    <w:rsid w:val="00E75F5E"/>
    <w:rsid w:val="00E76B9D"/>
    <w:rsid w:val="00E77A8B"/>
    <w:rsid w:val="00E80D4B"/>
    <w:rsid w:val="00E80F6C"/>
    <w:rsid w:val="00E81168"/>
    <w:rsid w:val="00E8183A"/>
    <w:rsid w:val="00E82E8F"/>
    <w:rsid w:val="00E8351D"/>
    <w:rsid w:val="00E83B6F"/>
    <w:rsid w:val="00E863D3"/>
    <w:rsid w:val="00E8670A"/>
    <w:rsid w:val="00E87F61"/>
    <w:rsid w:val="00E90C26"/>
    <w:rsid w:val="00E915FF"/>
    <w:rsid w:val="00E92569"/>
    <w:rsid w:val="00E93B04"/>
    <w:rsid w:val="00E93ED7"/>
    <w:rsid w:val="00E9621D"/>
    <w:rsid w:val="00E96316"/>
    <w:rsid w:val="00E9660E"/>
    <w:rsid w:val="00E976AD"/>
    <w:rsid w:val="00EA0132"/>
    <w:rsid w:val="00EA100B"/>
    <w:rsid w:val="00EA2A6C"/>
    <w:rsid w:val="00EA32AB"/>
    <w:rsid w:val="00EA35C9"/>
    <w:rsid w:val="00EA3C27"/>
    <w:rsid w:val="00EA546E"/>
    <w:rsid w:val="00EA552A"/>
    <w:rsid w:val="00EB0135"/>
    <w:rsid w:val="00EB0BCA"/>
    <w:rsid w:val="00EB0DED"/>
    <w:rsid w:val="00EB12B5"/>
    <w:rsid w:val="00EB19F9"/>
    <w:rsid w:val="00EB2361"/>
    <w:rsid w:val="00EB2CC9"/>
    <w:rsid w:val="00EB2DE3"/>
    <w:rsid w:val="00EB2F0A"/>
    <w:rsid w:val="00EB2F6D"/>
    <w:rsid w:val="00EB33A2"/>
    <w:rsid w:val="00EB368D"/>
    <w:rsid w:val="00EB5461"/>
    <w:rsid w:val="00EB560F"/>
    <w:rsid w:val="00EB5AE5"/>
    <w:rsid w:val="00EB7C04"/>
    <w:rsid w:val="00EC04CE"/>
    <w:rsid w:val="00EC14A9"/>
    <w:rsid w:val="00EC1A7B"/>
    <w:rsid w:val="00EC3756"/>
    <w:rsid w:val="00EC3F49"/>
    <w:rsid w:val="00EC4277"/>
    <w:rsid w:val="00EC5851"/>
    <w:rsid w:val="00EC67CC"/>
    <w:rsid w:val="00EC68F7"/>
    <w:rsid w:val="00EC6C00"/>
    <w:rsid w:val="00EC7DCB"/>
    <w:rsid w:val="00EC7F43"/>
    <w:rsid w:val="00ED146A"/>
    <w:rsid w:val="00ED14AC"/>
    <w:rsid w:val="00ED19B8"/>
    <w:rsid w:val="00ED21B7"/>
    <w:rsid w:val="00ED2DE4"/>
    <w:rsid w:val="00ED4C9A"/>
    <w:rsid w:val="00ED5020"/>
    <w:rsid w:val="00ED6811"/>
    <w:rsid w:val="00ED6A8E"/>
    <w:rsid w:val="00ED786E"/>
    <w:rsid w:val="00EE0B70"/>
    <w:rsid w:val="00EE129F"/>
    <w:rsid w:val="00EE1AFF"/>
    <w:rsid w:val="00EE1BB9"/>
    <w:rsid w:val="00EE1E05"/>
    <w:rsid w:val="00EE2AE3"/>
    <w:rsid w:val="00EE2BE2"/>
    <w:rsid w:val="00EE2D4B"/>
    <w:rsid w:val="00EE2F07"/>
    <w:rsid w:val="00EE5AB4"/>
    <w:rsid w:val="00EE611C"/>
    <w:rsid w:val="00EE6150"/>
    <w:rsid w:val="00EF04A5"/>
    <w:rsid w:val="00EF0C88"/>
    <w:rsid w:val="00EF0E3B"/>
    <w:rsid w:val="00EF19AA"/>
    <w:rsid w:val="00EF20E6"/>
    <w:rsid w:val="00EF24CD"/>
    <w:rsid w:val="00EF2EF0"/>
    <w:rsid w:val="00EF3C80"/>
    <w:rsid w:val="00EF44F7"/>
    <w:rsid w:val="00EF4831"/>
    <w:rsid w:val="00EF51F1"/>
    <w:rsid w:val="00EF5840"/>
    <w:rsid w:val="00EF62BD"/>
    <w:rsid w:val="00EF6F48"/>
    <w:rsid w:val="00EF7665"/>
    <w:rsid w:val="00EF7E63"/>
    <w:rsid w:val="00F008D7"/>
    <w:rsid w:val="00F012B8"/>
    <w:rsid w:val="00F01BA8"/>
    <w:rsid w:val="00F01D9E"/>
    <w:rsid w:val="00F02AD1"/>
    <w:rsid w:val="00F02B7E"/>
    <w:rsid w:val="00F03220"/>
    <w:rsid w:val="00F043C7"/>
    <w:rsid w:val="00F05830"/>
    <w:rsid w:val="00F058DF"/>
    <w:rsid w:val="00F05E59"/>
    <w:rsid w:val="00F07005"/>
    <w:rsid w:val="00F070BE"/>
    <w:rsid w:val="00F0724C"/>
    <w:rsid w:val="00F12CF6"/>
    <w:rsid w:val="00F13619"/>
    <w:rsid w:val="00F14891"/>
    <w:rsid w:val="00F15078"/>
    <w:rsid w:val="00F16B65"/>
    <w:rsid w:val="00F20177"/>
    <w:rsid w:val="00F20E2F"/>
    <w:rsid w:val="00F210BA"/>
    <w:rsid w:val="00F22425"/>
    <w:rsid w:val="00F22B9A"/>
    <w:rsid w:val="00F23C95"/>
    <w:rsid w:val="00F23CC1"/>
    <w:rsid w:val="00F2447A"/>
    <w:rsid w:val="00F247F5"/>
    <w:rsid w:val="00F24B47"/>
    <w:rsid w:val="00F25AF6"/>
    <w:rsid w:val="00F263AA"/>
    <w:rsid w:val="00F27ABA"/>
    <w:rsid w:val="00F27C1C"/>
    <w:rsid w:val="00F27CC6"/>
    <w:rsid w:val="00F301B5"/>
    <w:rsid w:val="00F30D1D"/>
    <w:rsid w:val="00F314F3"/>
    <w:rsid w:val="00F316BF"/>
    <w:rsid w:val="00F31CC2"/>
    <w:rsid w:val="00F3203C"/>
    <w:rsid w:val="00F32974"/>
    <w:rsid w:val="00F32DB3"/>
    <w:rsid w:val="00F33EE7"/>
    <w:rsid w:val="00F3503D"/>
    <w:rsid w:val="00F377F2"/>
    <w:rsid w:val="00F37F1D"/>
    <w:rsid w:val="00F40B8A"/>
    <w:rsid w:val="00F40ED2"/>
    <w:rsid w:val="00F41D10"/>
    <w:rsid w:val="00F41FCF"/>
    <w:rsid w:val="00F42DBE"/>
    <w:rsid w:val="00F4381F"/>
    <w:rsid w:val="00F43D62"/>
    <w:rsid w:val="00F44815"/>
    <w:rsid w:val="00F451FA"/>
    <w:rsid w:val="00F45304"/>
    <w:rsid w:val="00F46671"/>
    <w:rsid w:val="00F4696A"/>
    <w:rsid w:val="00F47D6D"/>
    <w:rsid w:val="00F50A16"/>
    <w:rsid w:val="00F51DBD"/>
    <w:rsid w:val="00F5249E"/>
    <w:rsid w:val="00F531CD"/>
    <w:rsid w:val="00F5372D"/>
    <w:rsid w:val="00F55238"/>
    <w:rsid w:val="00F5561B"/>
    <w:rsid w:val="00F55AB8"/>
    <w:rsid w:val="00F55AD8"/>
    <w:rsid w:val="00F55B65"/>
    <w:rsid w:val="00F56DD2"/>
    <w:rsid w:val="00F56E2E"/>
    <w:rsid w:val="00F57488"/>
    <w:rsid w:val="00F578F0"/>
    <w:rsid w:val="00F57E34"/>
    <w:rsid w:val="00F57E60"/>
    <w:rsid w:val="00F6081D"/>
    <w:rsid w:val="00F613A2"/>
    <w:rsid w:val="00F62128"/>
    <w:rsid w:val="00F625CA"/>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80648"/>
    <w:rsid w:val="00F80802"/>
    <w:rsid w:val="00F813FD"/>
    <w:rsid w:val="00F8218B"/>
    <w:rsid w:val="00F82BA6"/>
    <w:rsid w:val="00F83B1F"/>
    <w:rsid w:val="00F848CE"/>
    <w:rsid w:val="00F8580B"/>
    <w:rsid w:val="00F86A12"/>
    <w:rsid w:val="00F86A16"/>
    <w:rsid w:val="00F873FF"/>
    <w:rsid w:val="00F875AA"/>
    <w:rsid w:val="00F9194D"/>
    <w:rsid w:val="00F9224A"/>
    <w:rsid w:val="00F9229E"/>
    <w:rsid w:val="00F948A9"/>
    <w:rsid w:val="00F95313"/>
    <w:rsid w:val="00F95AF4"/>
    <w:rsid w:val="00F95BEC"/>
    <w:rsid w:val="00F95C8B"/>
    <w:rsid w:val="00F96901"/>
    <w:rsid w:val="00F9730B"/>
    <w:rsid w:val="00F9731F"/>
    <w:rsid w:val="00FA09B0"/>
    <w:rsid w:val="00FA111F"/>
    <w:rsid w:val="00FA116D"/>
    <w:rsid w:val="00FA11AD"/>
    <w:rsid w:val="00FA1B86"/>
    <w:rsid w:val="00FA4406"/>
    <w:rsid w:val="00FA4551"/>
    <w:rsid w:val="00FA4FAB"/>
    <w:rsid w:val="00FA5B15"/>
    <w:rsid w:val="00FA5BDE"/>
    <w:rsid w:val="00FA5CC4"/>
    <w:rsid w:val="00FA617B"/>
    <w:rsid w:val="00FA7974"/>
    <w:rsid w:val="00FB020A"/>
    <w:rsid w:val="00FB28F2"/>
    <w:rsid w:val="00FB5154"/>
    <w:rsid w:val="00FB5B3F"/>
    <w:rsid w:val="00FB644E"/>
    <w:rsid w:val="00FB7A9A"/>
    <w:rsid w:val="00FC1A61"/>
    <w:rsid w:val="00FC1FA2"/>
    <w:rsid w:val="00FC221C"/>
    <w:rsid w:val="00FC292D"/>
    <w:rsid w:val="00FC348A"/>
    <w:rsid w:val="00FC370B"/>
    <w:rsid w:val="00FC3C3A"/>
    <w:rsid w:val="00FC3F57"/>
    <w:rsid w:val="00FC453C"/>
    <w:rsid w:val="00FC570D"/>
    <w:rsid w:val="00FC57A4"/>
    <w:rsid w:val="00FC60D1"/>
    <w:rsid w:val="00FC6274"/>
    <w:rsid w:val="00FC6E22"/>
    <w:rsid w:val="00FD04F0"/>
    <w:rsid w:val="00FD0DFA"/>
    <w:rsid w:val="00FD1985"/>
    <w:rsid w:val="00FD1BB6"/>
    <w:rsid w:val="00FD1C3A"/>
    <w:rsid w:val="00FD1DF0"/>
    <w:rsid w:val="00FD20F6"/>
    <w:rsid w:val="00FD2F40"/>
    <w:rsid w:val="00FD3B84"/>
    <w:rsid w:val="00FD3DC6"/>
    <w:rsid w:val="00FD3F90"/>
    <w:rsid w:val="00FD4304"/>
    <w:rsid w:val="00FD4A6C"/>
    <w:rsid w:val="00FD619C"/>
    <w:rsid w:val="00FD66DE"/>
    <w:rsid w:val="00FD6A82"/>
    <w:rsid w:val="00FD7140"/>
    <w:rsid w:val="00FD73DF"/>
    <w:rsid w:val="00FD7FF4"/>
    <w:rsid w:val="00FE03A4"/>
    <w:rsid w:val="00FE2373"/>
    <w:rsid w:val="00FE2A89"/>
    <w:rsid w:val="00FE3FC6"/>
    <w:rsid w:val="00FE45D2"/>
    <w:rsid w:val="00FE4B44"/>
    <w:rsid w:val="00FE5F60"/>
    <w:rsid w:val="00FE6742"/>
    <w:rsid w:val="00FE72DF"/>
    <w:rsid w:val="00FE7361"/>
    <w:rsid w:val="00FF1680"/>
    <w:rsid w:val="00FF2D84"/>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D1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customStyle="1" w:styleId="UnresolvedMention1">
    <w:name w:val="Unresolved Mention1"/>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721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0188351">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77857109">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989661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38538631">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2-120\TSGR3_118\Inbox\Drafts\CB%20%23%2013_SCG%20reconfiguration\Inbox\R3-22679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7D439-39B2-4CF2-9C03-7A30A49108B2}">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8</Pages>
  <Words>3023</Words>
  <Characters>17233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52</cp:revision>
  <cp:lastPrinted>2018-05-22T10:28:00Z</cp:lastPrinted>
  <dcterms:created xsi:type="dcterms:W3CDTF">2022-11-17T09:57:00Z</dcterms:created>
  <dcterms:modified xsi:type="dcterms:W3CDTF">2022-11-18T05:00:00Z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